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665" w:rsidRDefault="00901665" w:rsidP="009016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1D69">
        <w:fldChar w:fldCharType="begin"/>
      </w:r>
      <w:r w:rsidR="00501D69">
        <w:instrText xml:space="preserve"> DOCPROPERTY  TSG/WGRef  \* MERGEFORMAT </w:instrText>
      </w:r>
      <w:r w:rsidR="00501D69">
        <w:fldChar w:fldCharType="separate"/>
      </w:r>
      <w:r>
        <w:rPr>
          <w:b/>
          <w:noProof/>
          <w:sz w:val="24"/>
        </w:rPr>
        <w:t>SA5</w:t>
      </w:r>
      <w:r w:rsidR="00501D6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01D69">
        <w:fldChar w:fldCharType="begin"/>
      </w:r>
      <w:r w:rsidR="00501D69">
        <w:instrText xml:space="preserve"> DOCPROPERTY  MtgSeq  \* MERGEFORMAT </w:instrText>
      </w:r>
      <w:r w:rsidR="00501D69">
        <w:fldChar w:fldCharType="separate"/>
      </w:r>
      <w:r w:rsidRPr="00EB09B7">
        <w:rPr>
          <w:b/>
          <w:noProof/>
          <w:sz w:val="24"/>
        </w:rPr>
        <w:t>127</w:t>
      </w:r>
      <w:r w:rsidR="00501D6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01D69">
        <w:fldChar w:fldCharType="begin"/>
      </w:r>
      <w:r w:rsidR="00501D69">
        <w:instrText xml:space="preserve"> DOCPROPERTY  Tdoc#  \* MERGEFORMAT </w:instrText>
      </w:r>
      <w:r w:rsidR="00501D69">
        <w:fldChar w:fldCharType="separate"/>
      </w:r>
      <w:r w:rsidRPr="00E13F3D">
        <w:rPr>
          <w:b/>
          <w:i/>
          <w:noProof/>
          <w:sz w:val="28"/>
        </w:rPr>
        <w:t>S5-196</w:t>
      </w:r>
      <w:r w:rsidR="00FB09B4">
        <w:rPr>
          <w:b/>
          <w:i/>
          <w:noProof/>
          <w:sz w:val="28"/>
        </w:rPr>
        <w:t>588</w:t>
      </w:r>
      <w:r w:rsidR="00501D69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901665" w:rsidRDefault="00501D69" w:rsidP="0090166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01665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90166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01665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90166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01665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90166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01665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665" w:rsidTr="002A2E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01665" w:rsidTr="002A2E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665" w:rsidTr="002A2E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2A2E09">
        <w:tc>
          <w:tcPr>
            <w:tcW w:w="142" w:type="dxa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01665" w:rsidRPr="00410371" w:rsidRDefault="00501D69" w:rsidP="002A2E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1665" w:rsidRPr="00410371">
              <w:rPr>
                <w:b/>
                <w:noProof/>
                <w:sz w:val="28"/>
              </w:rPr>
              <w:t>28.659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1665" w:rsidRDefault="00901665" w:rsidP="002A2E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1665" w:rsidRPr="00410371" w:rsidRDefault="00501D69" w:rsidP="002A2E0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1665" w:rsidRPr="00410371">
              <w:rPr>
                <w:b/>
                <w:noProof/>
                <w:sz w:val="28"/>
              </w:rPr>
              <w:t>0035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1665" w:rsidRDefault="00901665" w:rsidP="002A2E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1665" w:rsidRPr="00410371" w:rsidRDefault="006C4160" w:rsidP="002A2E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901665" w:rsidRDefault="00901665" w:rsidP="002A2E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1665" w:rsidRPr="00410371" w:rsidRDefault="00501D69" w:rsidP="002A2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1665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noProof/>
              </w:rPr>
            </w:pPr>
          </w:p>
        </w:tc>
      </w:tr>
      <w:tr w:rsidR="00901665" w:rsidTr="002A2E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noProof/>
              </w:rPr>
            </w:pPr>
          </w:p>
        </w:tc>
      </w:tr>
      <w:tr w:rsidR="00901665" w:rsidTr="002A2E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1665" w:rsidRPr="00F25D98" w:rsidRDefault="00901665" w:rsidP="002A2E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1665" w:rsidTr="002A2E09">
        <w:tc>
          <w:tcPr>
            <w:tcW w:w="9641" w:type="dxa"/>
            <w:gridSpan w:val="9"/>
          </w:tcPr>
          <w:p w:rsidR="00901665" w:rsidRDefault="00901665" w:rsidP="002A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1665" w:rsidRDefault="00901665" w:rsidP="009016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665" w:rsidTr="002A2E09">
        <w:tc>
          <w:tcPr>
            <w:tcW w:w="2835" w:type="dxa"/>
          </w:tcPr>
          <w:p w:rsidR="00901665" w:rsidRDefault="00901665" w:rsidP="002A2E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1665" w:rsidRDefault="00901665" w:rsidP="002A2E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1665" w:rsidRDefault="00901665" w:rsidP="002A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665" w:rsidRDefault="00901665" w:rsidP="002A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1665" w:rsidRDefault="00901665" w:rsidP="002A2E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1665" w:rsidRDefault="00C96BCC" w:rsidP="002A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1665" w:rsidRDefault="00901665" w:rsidP="002A2E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665" w:rsidRDefault="00C96BCC" w:rsidP="002A2E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01665" w:rsidRDefault="00901665" w:rsidP="009016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665" w:rsidTr="002A2E09">
        <w:tc>
          <w:tcPr>
            <w:tcW w:w="9640" w:type="dxa"/>
            <w:gridSpan w:val="11"/>
          </w:tcPr>
          <w:p w:rsidR="00901665" w:rsidRDefault="00901665" w:rsidP="002A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2A2E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501D69" w:rsidP="002A2E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1665">
              <w:t>Add missing stage 3 CORBA/IDL solution</w:t>
            </w:r>
            <w:r>
              <w:fldChar w:fldCharType="end"/>
            </w:r>
          </w:p>
        </w:tc>
      </w:tr>
      <w:tr w:rsidR="00901665" w:rsidTr="002A2E09"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2A2E09"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665" w:rsidRDefault="00501D69" w:rsidP="002A2E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01665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901665" w:rsidTr="002A2E09"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665" w:rsidRDefault="005E294E" w:rsidP="002A2E0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01665">
              <w:fldChar w:fldCharType="begin"/>
            </w:r>
            <w:r w:rsidR="00901665">
              <w:instrText xml:space="preserve"> DOCPROPERTY  SourceIfTsg  \* MERGEFORMAT </w:instrText>
            </w:r>
            <w:r w:rsidR="00901665">
              <w:fldChar w:fldCharType="end"/>
            </w:r>
          </w:p>
        </w:tc>
      </w:tr>
      <w:tr w:rsidR="00901665" w:rsidTr="002A2E09"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2A2E09"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1665" w:rsidRDefault="00501D69" w:rsidP="002A2E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01665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01665" w:rsidRDefault="00901665" w:rsidP="002A2E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1665" w:rsidRDefault="00901665" w:rsidP="002A2E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665" w:rsidRDefault="00501D69" w:rsidP="002A2E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01665">
              <w:rPr>
                <w:noProof/>
              </w:rPr>
              <w:t>2019-09-30</w:t>
            </w:r>
            <w:r>
              <w:rPr>
                <w:noProof/>
              </w:rPr>
              <w:fldChar w:fldCharType="end"/>
            </w:r>
          </w:p>
        </w:tc>
      </w:tr>
      <w:tr w:rsidR="00901665" w:rsidTr="002A2E09"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1665" w:rsidRDefault="00901665" w:rsidP="002A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1665" w:rsidRDefault="00901665" w:rsidP="002A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1665" w:rsidRDefault="00901665" w:rsidP="002A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2A2E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1665" w:rsidRDefault="00501D69" w:rsidP="002A2E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016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1665" w:rsidRDefault="00901665" w:rsidP="002A2E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1665" w:rsidRDefault="00901665" w:rsidP="002A2E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665" w:rsidRDefault="00501D69" w:rsidP="002A2E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0166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901665" w:rsidTr="002A2E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01665" w:rsidRDefault="00901665" w:rsidP="002A2E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1665" w:rsidRPr="007C2097" w:rsidRDefault="00901665" w:rsidP="002A2E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01665" w:rsidTr="002A2E09">
        <w:tc>
          <w:tcPr>
            <w:tcW w:w="1843" w:type="dxa"/>
          </w:tcPr>
          <w:p w:rsidR="00901665" w:rsidRDefault="00901665" w:rsidP="002A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1665" w:rsidRDefault="00901665" w:rsidP="002A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2A2E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2A2E0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frequency relation and frequencies are added in stage 2. This provides their </w:t>
            </w:r>
            <w:r>
              <w:t>CORBA/IDL stage 3 solution.</w:t>
            </w:r>
          </w:p>
        </w:tc>
      </w:tr>
      <w:tr w:rsidR="00901665" w:rsidTr="002A2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65" w:rsidTr="002A2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1665" w:rsidRDefault="00901665" w:rsidP="002A2E09">
            <w:pPr>
              <w:pStyle w:val="CRCoverPage"/>
              <w:spacing w:after="0"/>
              <w:ind w:left="100"/>
            </w:pPr>
            <w:r>
              <w:rPr>
                <w:noProof/>
              </w:rPr>
              <w:t>Update the CORBA/IDL solution set for to align with stage 2 information.</w:t>
            </w:r>
          </w:p>
        </w:tc>
      </w:tr>
      <w:tr w:rsidR="00901665" w:rsidTr="002A2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65" w:rsidTr="002A2E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1665" w:rsidRDefault="00901665" w:rsidP="002A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2A2E09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specification will be published with incorrect CORB/IDL solution set for EUTRAN.</w:t>
            </w:r>
          </w:p>
        </w:tc>
      </w:tr>
      <w:tr w:rsidR="00901665" w:rsidTr="002A2E09">
        <w:tc>
          <w:tcPr>
            <w:tcW w:w="2694" w:type="dxa"/>
            <w:gridSpan w:val="2"/>
          </w:tcPr>
          <w:p w:rsidR="00901665" w:rsidRDefault="00901665" w:rsidP="002A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1665" w:rsidRDefault="00901665" w:rsidP="002A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2A2E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2A2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2A2E09">
              <w:rPr>
                <w:noProof/>
              </w:rPr>
              <w:t>A.2.2.x1 (new), A.2.2.x2 (new), A.2.2.x3 (new), A.2.2.x4 (new),</w:t>
            </w:r>
            <w:r>
              <w:rPr>
                <w:noProof/>
              </w:rPr>
              <w:t xml:space="preserve"> A.3</w:t>
            </w:r>
          </w:p>
        </w:tc>
      </w:tr>
      <w:tr w:rsidR="00901665" w:rsidTr="002A2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65" w:rsidTr="002A2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1665" w:rsidRDefault="00901665" w:rsidP="002A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1665" w:rsidRDefault="00901665" w:rsidP="002A2E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1665" w:rsidRDefault="00901665" w:rsidP="002A2E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665" w:rsidTr="002A2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665" w:rsidRDefault="00901665" w:rsidP="002A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2A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1665" w:rsidRDefault="00901665" w:rsidP="002A2E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665" w:rsidRDefault="00901665" w:rsidP="002A2E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665" w:rsidTr="002A2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665" w:rsidRDefault="00901665" w:rsidP="002A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2A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1665" w:rsidRDefault="00901665" w:rsidP="002A2E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665" w:rsidRDefault="00901665" w:rsidP="002A2E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665" w:rsidTr="002A2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665" w:rsidRDefault="00901665" w:rsidP="002A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FE541B" w:rsidP="002A2E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01665" w:rsidRDefault="00901665" w:rsidP="002A2E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665" w:rsidRDefault="00901665" w:rsidP="002A2E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2E09">
              <w:rPr>
                <w:noProof/>
              </w:rPr>
              <w:t>/TR … CR …</w:t>
            </w:r>
          </w:p>
        </w:tc>
      </w:tr>
      <w:tr w:rsidR="00901665" w:rsidTr="002A2E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65" w:rsidRDefault="00901665" w:rsidP="002A2E09">
            <w:pPr>
              <w:pStyle w:val="CRCoverPage"/>
              <w:spacing w:after="0"/>
              <w:rPr>
                <w:noProof/>
              </w:rPr>
            </w:pPr>
          </w:p>
        </w:tc>
      </w:tr>
      <w:tr w:rsidR="00901665" w:rsidTr="002A2E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1665" w:rsidRDefault="00901665" w:rsidP="002A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2A2E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1665" w:rsidRPr="008863B9" w:rsidTr="002A2E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1665" w:rsidRPr="008863B9" w:rsidRDefault="00901665" w:rsidP="002A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1665" w:rsidRPr="008863B9" w:rsidRDefault="00901665" w:rsidP="002A2E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665" w:rsidTr="002A2E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665" w:rsidRDefault="00901665" w:rsidP="002A2E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65" w:rsidRDefault="00901665" w:rsidP="002A2E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86FF7" w:rsidRDefault="00486FF7" w:rsidP="00486FF7">
      <w:pPr>
        <w:rPr>
          <w:noProof/>
        </w:rPr>
        <w:sectPr w:rsidR="00486F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6FF7" w:rsidRDefault="00486FF7" w:rsidP="00486FF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6FF7" w:rsidRPr="00EB73C7" w:rsidTr="00FB2705">
        <w:tc>
          <w:tcPr>
            <w:tcW w:w="9521" w:type="dxa"/>
            <w:shd w:val="clear" w:color="auto" w:fill="FFFFCC"/>
            <w:vAlign w:val="center"/>
          </w:tcPr>
          <w:p w:rsidR="00486FF7" w:rsidRPr="009740B3" w:rsidRDefault="00486FF7" w:rsidP="00486FF7">
            <w:pPr>
              <w:pStyle w:val="NO"/>
              <w:jc w:val="center"/>
              <w:rPr>
                <w:b/>
                <w:sz w:val="28"/>
                <w:szCs w:val="28"/>
              </w:rPr>
            </w:pPr>
            <w:r w:rsidRPr="009740B3">
              <w:rPr>
                <w:b/>
                <w:sz w:val="28"/>
                <w:szCs w:val="28"/>
              </w:rPr>
              <w:t>First modification</w:t>
            </w:r>
          </w:p>
        </w:tc>
      </w:tr>
    </w:tbl>
    <w:p w:rsidR="00DD3268" w:rsidRDefault="00486FF7" w:rsidP="00486FF7">
      <w:pPr>
        <w:pStyle w:val="Heading1"/>
      </w:pPr>
      <w:bookmarkStart w:id="1" w:name="_Toc10555488"/>
      <w:r>
        <w:t>1.</w:t>
      </w:r>
      <w:r w:rsidRPr="002B15AA">
        <w:tab/>
      </w:r>
      <w:bookmarkEnd w:id="1"/>
      <w:r>
        <w:t>Scope</w:t>
      </w:r>
    </w:p>
    <w:p w:rsidR="00DD3268" w:rsidRDefault="00DD3268">
      <w:r>
        <w:t xml:space="preserve">The present document is part of an Integration Reference Point (IRP) named E-UTRAN Network Resource Model (NRM) IRP, through which an </w:t>
      </w:r>
      <w:r>
        <w:rPr>
          <w:rFonts w:ascii="Courier New" w:hAnsi="Courier New"/>
        </w:rPr>
        <w:t>IRPAgent</w:t>
      </w:r>
      <w:r>
        <w:t xml:space="preserve"> can communicate configuration management information to one or several </w:t>
      </w:r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 xml:space="preserve">s </w:t>
      </w:r>
      <w:r>
        <w:t>concerning E-UTRAN resources. The E-UTRAN NRM IRP comprises a set of specifications defining Requirements, a protocol neutral Information Service and one or more Solution Set(s).</w:t>
      </w:r>
    </w:p>
    <w:p w:rsidR="00DD3268" w:rsidRDefault="00DD3268">
      <w:pPr>
        <w:outlineLvl w:val="0"/>
      </w:pPr>
      <w:r>
        <w:t>The present document specifies the Solution Sets for the E-UTRAN NRM IRP.</w:t>
      </w:r>
    </w:p>
    <w:p w:rsidR="00DD3268" w:rsidRDefault="00DD3268">
      <w:pPr>
        <w:outlineLvl w:val="0"/>
      </w:pPr>
      <w:r>
        <w:t>This Solution Set specification is related to 3GPP TS 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 </w:t>
      </w:r>
      <w:r w:rsidR="0009466E">
        <w:t>V15</w:t>
      </w:r>
      <w:r>
        <w:t>.</w:t>
      </w:r>
      <w:r w:rsidR="00662B61" w:rsidRPr="00662B61">
        <w:t xml:space="preserve"> </w:t>
      </w:r>
      <w:ins w:id="2" w:author="ERIC" w:date="2019-09-09T09:56:00Z">
        <w:r w:rsidR="00D420E9">
          <w:t>5</w:t>
        </w:r>
      </w:ins>
      <w:del w:id="3" w:author="ERIC" w:date="2019-09-09T09:56:00Z">
        <w:r w:rsidR="00662B61" w:rsidDel="00D420E9">
          <w:delText>2</w:delText>
        </w:r>
      </w:del>
      <w:r>
        <w:t>.X [4].</w:t>
      </w:r>
    </w:p>
    <w:p w:rsidR="00486FF7" w:rsidRDefault="00486FF7">
      <w:pPr>
        <w:outlineLv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6FF7" w:rsidRPr="00EB73C7" w:rsidTr="00FB2705">
        <w:tc>
          <w:tcPr>
            <w:tcW w:w="9521" w:type="dxa"/>
            <w:shd w:val="clear" w:color="auto" w:fill="FFFFCC"/>
            <w:vAlign w:val="center"/>
          </w:tcPr>
          <w:p w:rsidR="00486FF7" w:rsidRPr="00486FF7" w:rsidRDefault="00486FF7" w:rsidP="00486FF7">
            <w:pPr>
              <w:pStyle w:val="NO"/>
              <w:jc w:val="center"/>
              <w:rPr>
                <w:b/>
                <w:sz w:val="28"/>
                <w:szCs w:val="28"/>
              </w:rPr>
            </w:pPr>
            <w:r w:rsidRPr="00486FF7">
              <w:rPr>
                <w:b/>
                <w:sz w:val="28"/>
                <w:szCs w:val="28"/>
              </w:rPr>
              <w:t>Next modification</w:t>
            </w:r>
          </w:p>
        </w:tc>
      </w:tr>
    </w:tbl>
    <w:p w:rsidR="00DD3268" w:rsidRDefault="00DD3268" w:rsidP="009740B3">
      <w:pPr>
        <w:rPr>
          <w:lang w:val="sv-SE"/>
        </w:rPr>
      </w:pPr>
    </w:p>
    <w:p w:rsidR="00DD3268" w:rsidRDefault="00DD3268" w:rsidP="002B76EB">
      <w:bookmarkStart w:id="4" w:name="_Ref499367606"/>
      <w:r>
        <w:br w:type="page"/>
      </w:r>
      <w:bookmarkEnd w:id="4"/>
    </w:p>
    <w:p w:rsidR="00DD3268" w:rsidRDefault="00DD3268"/>
    <w:p w:rsidR="00683109" w:rsidRDefault="00683109" w:rsidP="00683109">
      <w:pPr>
        <w:rPr>
          <w:ins w:id="5" w:author="ERIC" w:date="2019-09-28T13:45:00Z"/>
        </w:rPr>
      </w:pPr>
      <w:bookmarkStart w:id="6" w:name="_Ref492280639"/>
      <w:bookmarkStart w:id="7" w:name="_Hlk18996721"/>
    </w:p>
    <w:p w:rsidR="00683109" w:rsidRDefault="00683109" w:rsidP="00683109">
      <w:pPr>
        <w:pStyle w:val="Heading3"/>
        <w:rPr>
          <w:ins w:id="8" w:author="ERIC" w:date="2019-09-28T13:45:00Z"/>
        </w:rPr>
      </w:pPr>
      <w:ins w:id="9" w:author="ERIC" w:date="2019-09-28T13:45:00Z">
        <w:r>
          <w:t>A.2.2.</w:t>
        </w:r>
      </w:ins>
      <w:ins w:id="10" w:author="ERIC" w:date="2019-10-14T19:19:00Z">
        <w:r w:rsidR="002A2E09">
          <w:t>x</w:t>
        </w:r>
      </w:ins>
      <w:ins w:id="11" w:author="ERIC" w:date="2019-10-14T19:18:00Z">
        <w:r w:rsidR="002A2E09">
          <w:t>1</w:t>
        </w:r>
      </w:ins>
      <w:ins w:id="12" w:author="ERIC" w:date="2019-09-28T13:45:00Z">
        <w:r>
          <w:tab/>
          <w:t xml:space="preserve">IOC </w:t>
        </w:r>
        <w:r>
          <w:rPr>
            <w:rFonts w:ascii="Courier New" w:hAnsi="Courier New" w:cs="Courier New"/>
            <w:lang w:eastAsia="zh-CN"/>
          </w:rPr>
          <w:t>Link_MCE_ENB</w:t>
        </w:r>
      </w:ins>
    </w:p>
    <w:p w:rsidR="00E0618C" w:rsidRDefault="00683109" w:rsidP="00E0618C">
      <w:ins w:id="13" w:author="ERIC" w:date="2019-09-28T13:45:00Z">
        <w:r>
          <w:t>None.</w:t>
        </w:r>
      </w:ins>
    </w:p>
    <w:p w:rsidR="00683109" w:rsidRDefault="00683109" w:rsidP="00683109">
      <w:pPr>
        <w:pStyle w:val="Heading3"/>
        <w:rPr>
          <w:ins w:id="14" w:author="ERIC" w:date="2019-09-28T13:45:00Z"/>
        </w:rPr>
      </w:pPr>
      <w:ins w:id="15" w:author="ERIC" w:date="2019-09-28T13:45:00Z">
        <w:r>
          <w:t>A.2.2.</w:t>
        </w:r>
      </w:ins>
      <w:ins w:id="16" w:author="ERIC" w:date="2019-10-14T19:19:00Z">
        <w:r w:rsidR="002A2E09">
          <w:rPr>
            <w:rFonts w:eastAsia="SimSun"/>
            <w:lang w:eastAsia="zh-CN"/>
          </w:rPr>
          <w:t>x</w:t>
        </w:r>
      </w:ins>
      <w:ins w:id="17" w:author="ERIC" w:date="2019-10-14T19:18:00Z">
        <w:r w:rsidR="002A2E09">
          <w:rPr>
            <w:rFonts w:eastAsia="SimSun"/>
            <w:lang w:eastAsia="zh-CN"/>
          </w:rPr>
          <w:t>2</w:t>
        </w:r>
      </w:ins>
      <w:ins w:id="18" w:author="ERIC" w:date="2019-09-28T13:45:00Z">
        <w:r>
          <w:tab/>
          <w:t xml:space="preserve">IOC </w:t>
        </w:r>
        <w:r>
          <w:rPr>
            <w:rFonts w:ascii="Courier New" w:hAnsi="Courier New" w:cs="Courier New"/>
            <w:lang w:eastAsia="zh-CN"/>
          </w:rPr>
          <w:t>Link_MCE_MME</w:t>
        </w:r>
      </w:ins>
    </w:p>
    <w:p w:rsidR="00683109" w:rsidRDefault="00683109" w:rsidP="00683109">
      <w:pPr>
        <w:rPr>
          <w:ins w:id="19" w:author="ERIC" w:date="2019-09-28T13:45:00Z"/>
        </w:rPr>
      </w:pPr>
      <w:ins w:id="20" w:author="ERIC" w:date="2019-09-28T13:45:00Z">
        <w:r>
          <w:t>None.</w:t>
        </w:r>
      </w:ins>
    </w:p>
    <w:p w:rsidR="00683109" w:rsidRDefault="00683109" w:rsidP="00683109">
      <w:pPr>
        <w:pStyle w:val="Heading3"/>
        <w:rPr>
          <w:ins w:id="21" w:author="ERIC" w:date="2019-09-28T13:58:00Z"/>
          <w:rFonts w:ascii="Courier New" w:hAnsi="Courier New" w:cs="Courier New"/>
          <w:lang w:eastAsia="zh-CN"/>
        </w:rPr>
      </w:pPr>
      <w:ins w:id="22" w:author="ERIC" w:date="2019-09-28T13:45:00Z">
        <w:r>
          <w:t>A.2.2.</w:t>
        </w:r>
      </w:ins>
      <w:ins w:id="23" w:author="ERIC" w:date="2019-10-14T19:19:00Z">
        <w:r w:rsidR="002A2E09">
          <w:rPr>
            <w:rFonts w:eastAsia="SimSun"/>
            <w:lang w:eastAsia="zh-CN"/>
          </w:rPr>
          <w:t>x</w:t>
        </w:r>
      </w:ins>
      <w:ins w:id="24" w:author="ERIC" w:date="2019-10-14T19:18:00Z">
        <w:r w:rsidR="002A2E09">
          <w:rPr>
            <w:rFonts w:eastAsia="SimSun"/>
            <w:lang w:eastAsia="zh-CN"/>
          </w:rPr>
          <w:t>3</w:t>
        </w:r>
      </w:ins>
      <w:ins w:id="25" w:author="ERIC" w:date="2019-09-28T13:45:00Z">
        <w:r>
          <w:tab/>
          <w:t xml:space="preserve">IOC </w:t>
        </w:r>
        <w:r>
          <w:rPr>
            <w:rFonts w:ascii="Courier New" w:hAnsi="Courier New" w:cs="Courier New"/>
            <w:lang w:eastAsia="zh-CN"/>
          </w:rPr>
          <w:t>EUtranFreqRelation</w:t>
        </w:r>
      </w:ins>
    </w:p>
    <w:p w:rsidR="00A84343" w:rsidRPr="00683109" w:rsidRDefault="00A84343" w:rsidP="00A84343">
      <w:pPr>
        <w:pStyle w:val="TH"/>
        <w:rPr>
          <w:ins w:id="26" w:author="ERIC" w:date="2019-09-28T13:58:00Z"/>
          <w:rFonts w:ascii="Courier New" w:hAnsi="Courier New"/>
        </w:rPr>
      </w:pPr>
      <w:ins w:id="27" w:author="ERIC" w:date="2019-09-28T13:58:00Z">
        <w:r w:rsidRPr="001B4819">
          <w:t>Mapping from NRM IOC</w:t>
        </w:r>
        <w:r w:rsidRPr="00683109">
          <w:rPr>
            <w:rFonts w:ascii="Courier New" w:hAnsi="Courier New"/>
          </w:rPr>
          <w:t xml:space="preserve"> </w:t>
        </w:r>
        <w:r w:rsidRPr="001B4819">
          <w:rPr>
            <w:rFonts w:ascii="Courier New" w:hAnsi="Courier New" w:cs="Courier New"/>
            <w:lang w:eastAsia="zh-CN"/>
          </w:rPr>
          <w:t>EUtran</w:t>
        </w:r>
        <w:r w:rsidR="00196EC8">
          <w:rPr>
            <w:rFonts w:ascii="Courier New" w:hAnsi="Courier New" w:cs="Courier New"/>
            <w:lang w:eastAsia="zh-CN"/>
          </w:rPr>
          <w:t>FreqRelation</w:t>
        </w:r>
        <w:r w:rsidRPr="00683109">
          <w:rPr>
            <w:rFonts w:ascii="Courier New" w:hAnsi="Courier New"/>
          </w:rPr>
          <w:t xml:space="preserve"> </w:t>
        </w:r>
        <w:r w:rsidRPr="001B4819">
          <w:t xml:space="preserve">attributes and </w:t>
        </w:r>
        <w:r w:rsidRPr="00065B23">
          <w:t>associations</w:t>
        </w:r>
        <w:r w:rsidRPr="001B4819">
          <w:t xml:space="preserve"> to SS equivalent MOC</w:t>
        </w:r>
        <w:r w:rsidRPr="00683109">
          <w:rPr>
            <w:rFonts w:ascii="Courier New" w:hAnsi="Courier New"/>
          </w:rPr>
          <w:t xml:space="preserve"> </w:t>
        </w:r>
        <w:r w:rsidRPr="001B4819">
          <w:rPr>
            <w:rFonts w:ascii="Courier New" w:hAnsi="Courier New" w:cs="Courier New"/>
            <w:lang w:eastAsia="zh-CN"/>
          </w:rPr>
          <w:t>EUtran</w:t>
        </w:r>
        <w:r w:rsidR="00196EC8">
          <w:rPr>
            <w:rFonts w:ascii="Courier New" w:hAnsi="Courier New" w:cs="Courier New"/>
            <w:lang w:eastAsia="zh-CN"/>
          </w:rPr>
          <w:t>FreqRelation</w:t>
        </w:r>
        <w:r w:rsidRPr="00683109">
          <w:rPr>
            <w:rFonts w:ascii="Courier New" w:hAnsi="Courier New"/>
          </w:rPr>
          <w:t xml:space="preserve"> </w:t>
        </w:r>
        <w:r w:rsidRPr="001B4819">
          <w:t>attributes</w:t>
        </w:r>
      </w:ins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28" w:author="ERIC" w:date="2019-09-28T13:49:00Z">
          <w:tblPr>
            <w:tblW w:w="1052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25"/>
        <w:gridCol w:w="3025"/>
        <w:gridCol w:w="4115"/>
        <w:tblGridChange w:id="29">
          <w:tblGrid>
            <w:gridCol w:w="3025"/>
            <w:gridCol w:w="3025"/>
            <w:gridCol w:w="4668"/>
          </w:tblGrid>
        </w:tblGridChange>
      </w:tblGrid>
      <w:tr w:rsidR="00683109" w:rsidTr="00872949">
        <w:trPr>
          <w:tblHeader/>
          <w:ins w:id="30" w:author="ERIC" w:date="2019-09-28T13:45:00Z"/>
          <w:trPrChange w:id="31" w:author="ERIC" w:date="2019-09-28T13:49:00Z">
            <w:trPr>
              <w:tblHeader/>
            </w:trPr>
          </w:trPrChange>
        </w:trPr>
        <w:tc>
          <w:tcPr>
            <w:tcW w:w="0" w:type="auto"/>
            <w:shd w:val="pct10" w:color="auto" w:fill="FFFFFF"/>
            <w:tcPrChange w:id="32" w:author="ERIC" w:date="2019-09-28T13:49:00Z">
              <w:tcPr>
                <w:tcW w:w="0" w:type="auto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33" w:author="ERIC" w:date="2019-09-28T13:45:00Z"/>
                <w:rFonts w:cs="Arial"/>
              </w:rPr>
            </w:pPr>
            <w:ins w:id="34" w:author="ERIC" w:date="2019-09-28T13:45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025" w:type="dxa"/>
            <w:shd w:val="pct10" w:color="auto" w:fill="FFFFFF"/>
            <w:tcPrChange w:id="35" w:author="ERIC" w:date="2019-09-28T13:49:00Z">
              <w:tcPr>
                <w:tcW w:w="4980" w:type="dxa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36" w:author="ERIC" w:date="2019-09-28T13:45:00Z"/>
                <w:rFonts w:cs="Arial"/>
                <w:lang w:eastAsia="zh-CN"/>
              </w:rPr>
            </w:pPr>
            <w:ins w:id="37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4115" w:type="dxa"/>
            <w:shd w:val="pct10" w:color="auto" w:fill="FFFFFF"/>
            <w:tcPrChange w:id="38" w:author="ERIC" w:date="2019-09-28T13:49:00Z">
              <w:tcPr>
                <w:tcW w:w="2520" w:type="dxa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39" w:author="ERIC" w:date="2019-09-28T13:45:00Z"/>
                <w:rFonts w:cs="Arial"/>
              </w:rPr>
            </w:pPr>
            <w:ins w:id="40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872949">
        <w:trPr>
          <w:ins w:id="41" w:author="ERIC" w:date="2019-09-28T13:45:00Z"/>
        </w:trPr>
        <w:tc>
          <w:tcPr>
            <w:tcW w:w="0" w:type="auto"/>
            <w:vAlign w:val="center"/>
            <w:tcPrChange w:id="42" w:author="ERIC" w:date="2019-09-28T13:49:00Z">
              <w:tcPr>
                <w:tcW w:w="0" w:type="auto"/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43" w:author="ERIC" w:date="2019-09-28T13:45:00Z"/>
                <w:rFonts w:ascii="Courier" w:hAnsi="Courier"/>
                <w:lang w:eastAsia="zh-CN"/>
              </w:rPr>
            </w:pPr>
            <w:ins w:id="44" w:author="ERIC" w:date="2019-09-28T13:45:00Z">
              <w:r w:rsidRPr="00D44C94">
                <w:rPr>
                  <w:rFonts w:ascii="Courier New" w:hAnsi="Courier New" w:cs="Courier New"/>
                </w:rPr>
                <w:t>cellIndividualOffset</w:t>
              </w:r>
            </w:ins>
          </w:p>
        </w:tc>
        <w:tc>
          <w:tcPr>
            <w:tcW w:w="3025" w:type="dxa"/>
            <w:vAlign w:val="center"/>
            <w:tcPrChange w:id="45" w:author="ERIC" w:date="2019-09-28T13:49:00Z">
              <w:tcPr>
                <w:tcW w:w="4980" w:type="dxa"/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46" w:author="ERIC" w:date="2019-09-28T13:45:00Z"/>
                <w:rFonts w:ascii="Courier" w:hAnsi="Courier"/>
                <w:lang w:eastAsia="zh-CN"/>
              </w:rPr>
            </w:pPr>
            <w:ins w:id="47" w:author="ERIC" w:date="2019-09-28T13:45:00Z">
              <w:r w:rsidRPr="00D44C94">
                <w:rPr>
                  <w:rFonts w:ascii="Courier New" w:hAnsi="Courier New" w:cs="Courier New"/>
                </w:rPr>
                <w:t>cellIndividualOffset</w:t>
              </w:r>
            </w:ins>
          </w:p>
        </w:tc>
        <w:tc>
          <w:tcPr>
            <w:tcW w:w="4115" w:type="dxa"/>
            <w:tcPrChange w:id="48" w:author="ERIC" w:date="2019-09-28T13:49:00Z">
              <w:tcPr>
                <w:tcW w:w="2520" w:type="dxa"/>
              </w:tcPr>
            </w:tcPrChange>
          </w:tcPr>
          <w:p w:rsidR="00872949" w:rsidRDefault="00683109" w:rsidP="00683109">
            <w:pPr>
              <w:pStyle w:val="TAL"/>
              <w:rPr>
                <w:ins w:id="49" w:author="ERIC" w:date="2019-09-28T13:52:00Z"/>
                <w:rFonts w:cs="Arial"/>
                <w:noProof/>
                <w:szCs w:val="18"/>
              </w:rPr>
            </w:pPr>
            <w:ins w:id="50" w:author="ERIC" w:date="2019-09-28T13:45:00Z">
              <w:r w:rsidRPr="00D44C94">
                <w:rPr>
                  <w:rFonts w:cs="Arial"/>
                  <w:noProof/>
                  <w:szCs w:val="18"/>
                  <w:lang w:eastAsia="zh-CN"/>
                </w:rPr>
                <w:t>g</w:t>
              </w:r>
              <w:r w:rsidRPr="00D44C94">
                <w:rPr>
                  <w:rFonts w:cs="Arial"/>
                  <w:noProof/>
                  <w:szCs w:val="18"/>
                </w:rPr>
                <w:t>enericEUTRANNRMAttributeTypes::</w:t>
              </w:r>
            </w:ins>
          </w:p>
          <w:p w:rsidR="00683109" w:rsidRDefault="00683109" w:rsidP="00683109">
            <w:pPr>
              <w:pStyle w:val="TAL"/>
              <w:rPr>
                <w:ins w:id="51" w:author="ERIC" w:date="2019-09-28T13:45:00Z"/>
                <w:rFonts w:cs="Arial"/>
                <w:lang w:eastAsia="zh-CN"/>
              </w:rPr>
            </w:pPr>
            <w:ins w:id="52" w:author="ERIC" w:date="2019-09-28T13:45:00Z">
              <w:r w:rsidRPr="00D44C94">
                <w:rPr>
                  <w:rFonts w:cs="Arial"/>
                  <w:noProof/>
                  <w:szCs w:val="18"/>
                </w:rPr>
                <w:t>qOffsetEnumType</w:t>
              </w:r>
            </w:ins>
          </w:p>
        </w:tc>
      </w:tr>
      <w:tr w:rsidR="00683109" w:rsidTr="00872949">
        <w:trPr>
          <w:ins w:id="5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55" w:author="ERIC" w:date="2019-09-28T13:45:00Z"/>
                <w:rFonts w:ascii="Courier New" w:hAnsi="Courier New" w:cs="Courier New"/>
              </w:rPr>
            </w:pPr>
            <w:ins w:id="56" w:author="ERIC" w:date="2019-09-28T13:45:00Z">
              <w:r w:rsidRPr="00D44C94">
                <w:rPr>
                  <w:rFonts w:ascii="Courier New" w:hAnsi="Courier New" w:cs="Courier New"/>
                </w:rPr>
                <w:t>blackListEntry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58" w:author="ERIC" w:date="2019-09-28T13:45:00Z"/>
                <w:rFonts w:ascii="Courier New" w:hAnsi="Courier New" w:cs="Courier New"/>
              </w:rPr>
            </w:pPr>
            <w:ins w:id="59" w:author="ERIC" w:date="2019-09-28T13:45:00Z">
              <w:r w:rsidRPr="00D44C94">
                <w:rPr>
                  <w:rFonts w:ascii="Courier New" w:hAnsi="Courier New" w:cs="Courier New"/>
                </w:rPr>
                <w:t>blackListEntry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61" w:author="ERIC" w:date="2019-09-28T13:45:00Z"/>
                <w:rFonts w:cs="Arial"/>
              </w:rPr>
            </w:pPr>
            <w:ins w:id="62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683109" w:rsidTr="00872949">
        <w:trPr>
          <w:ins w:id="6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65" w:author="ERIC" w:date="2019-09-28T13:45:00Z"/>
                <w:rFonts w:ascii="Courier New" w:hAnsi="Courier New" w:cs="Courier New"/>
              </w:rPr>
            </w:pPr>
            <w:ins w:id="66" w:author="ERIC" w:date="2019-09-28T13:45:00Z">
              <w:r w:rsidRPr="00D44C94">
                <w:rPr>
                  <w:rFonts w:ascii="Courier New" w:hAnsi="Courier New" w:cs="Courier New"/>
                </w:rPr>
                <w:t>blackListEntryIdleMode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68" w:author="ERIC" w:date="2019-09-28T13:45:00Z"/>
                <w:rFonts w:ascii="Courier New" w:hAnsi="Courier New" w:cs="Courier New"/>
              </w:rPr>
            </w:pPr>
            <w:ins w:id="69" w:author="ERIC" w:date="2019-09-28T13:45:00Z">
              <w:r w:rsidRPr="00D44C94">
                <w:rPr>
                  <w:rFonts w:ascii="Courier New" w:hAnsi="Courier New" w:cs="Courier New"/>
                </w:rPr>
                <w:t>blackListEntryIdleMode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71" w:author="ERIC" w:date="2019-09-28T13:45:00Z"/>
                <w:rFonts w:cs="Arial"/>
              </w:rPr>
            </w:pPr>
            <w:ins w:id="72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683109" w:rsidTr="00872949">
        <w:trPr>
          <w:ins w:id="7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75" w:author="ERIC" w:date="2019-09-28T13:45:00Z"/>
                <w:rFonts w:ascii="Courier New" w:hAnsi="Courier New" w:cs="Courier New"/>
              </w:rPr>
            </w:pPr>
            <w:ins w:id="76" w:author="ERIC" w:date="2019-09-28T13:45:00Z">
              <w:r w:rsidRPr="00D44C94">
                <w:rPr>
                  <w:rFonts w:ascii="Courier New" w:hAnsi="Courier New" w:cs="Courier New"/>
                </w:rPr>
                <w:t>cellReselectionPriority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78" w:author="ERIC" w:date="2019-09-28T13:45:00Z"/>
                <w:rFonts w:ascii="Courier New" w:hAnsi="Courier New" w:cs="Courier New"/>
              </w:rPr>
            </w:pPr>
            <w:ins w:id="79" w:author="ERIC" w:date="2019-09-28T13:45:00Z">
              <w:r w:rsidRPr="00D44C94">
                <w:rPr>
                  <w:rFonts w:ascii="Courier New" w:hAnsi="Courier New" w:cs="Courier New"/>
                </w:rPr>
                <w:t>cellReselectionPriority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81" w:author="ERIC" w:date="2019-09-28T13:45:00Z"/>
                <w:rFonts w:cs="Arial"/>
              </w:rPr>
            </w:pPr>
            <w:ins w:id="82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683109" w:rsidTr="00872949">
        <w:trPr>
          <w:ins w:id="8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85" w:author="ERIC" w:date="2019-09-28T13:45:00Z"/>
                <w:rFonts w:ascii="Courier New" w:hAnsi="Courier New" w:cs="Courier New"/>
              </w:rPr>
            </w:pPr>
            <w:ins w:id="86" w:author="ERIC" w:date="2019-09-28T13:45:00Z">
              <w:r w:rsidRPr="00D44C94">
                <w:rPr>
                  <w:rFonts w:ascii="Courier New" w:hAnsi="Courier New" w:cs="Courier New"/>
                </w:rPr>
                <w:t>cellReselectionSubPriority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88" w:author="ERIC" w:date="2019-09-28T13:45:00Z"/>
                <w:rFonts w:ascii="Courier New" w:hAnsi="Courier New" w:cs="Courier New"/>
              </w:rPr>
            </w:pPr>
            <w:ins w:id="89" w:author="ERIC" w:date="2019-09-28T13:45:00Z">
              <w:r w:rsidRPr="00D44C94">
                <w:rPr>
                  <w:rFonts w:ascii="Courier New" w:hAnsi="Courier New" w:cs="Courier New"/>
                </w:rPr>
                <w:t>cellReselectionSubPriority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91" w:author="ERIC" w:date="2019-09-28T13:45:00Z"/>
                <w:rFonts w:cs="Arial"/>
              </w:rPr>
            </w:pPr>
            <w:ins w:id="92" w:author="ERIC" w:date="2019-09-28T13:45:00Z">
              <w:r>
                <w:rPr>
                  <w:rFonts w:cs="Arial"/>
                </w:rPr>
                <w:t>unsignedShort</w:t>
              </w:r>
            </w:ins>
          </w:p>
        </w:tc>
      </w:tr>
      <w:tr w:rsidR="00683109" w:rsidTr="00872949">
        <w:trPr>
          <w:ins w:id="9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95" w:author="ERIC" w:date="2019-09-28T13:45:00Z"/>
                <w:rFonts w:ascii="Courier New" w:hAnsi="Courier New" w:cs="Courier New"/>
              </w:rPr>
            </w:pPr>
            <w:ins w:id="96" w:author="ERIC" w:date="2019-09-28T13:45:00Z">
              <w:r w:rsidRPr="00D44C94">
                <w:rPr>
                  <w:rFonts w:ascii="Courier New" w:hAnsi="Courier New" w:cs="Courier New"/>
                </w:rPr>
                <w:t>pMax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98" w:author="ERIC" w:date="2019-09-28T13:45:00Z"/>
                <w:rFonts w:ascii="Courier New" w:hAnsi="Courier New" w:cs="Courier New"/>
              </w:rPr>
            </w:pPr>
            <w:ins w:id="99" w:author="ERIC" w:date="2019-09-28T13:45:00Z">
              <w:r w:rsidRPr="00D44C94">
                <w:rPr>
                  <w:rFonts w:ascii="Courier New" w:hAnsi="Courier New" w:cs="Courier New"/>
                </w:rPr>
                <w:t>pMax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01" w:author="ERIC" w:date="2019-09-28T13:45:00Z"/>
                <w:rFonts w:cs="Arial"/>
              </w:rPr>
            </w:pPr>
            <w:ins w:id="102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683109" w:rsidTr="00872949">
        <w:trPr>
          <w:ins w:id="10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05" w:author="ERIC" w:date="2019-09-28T13:45:00Z"/>
                <w:rFonts w:ascii="Courier New" w:hAnsi="Courier New" w:cs="Courier New"/>
              </w:rPr>
            </w:pPr>
            <w:ins w:id="106" w:author="ERIC" w:date="2019-09-28T13:45:00Z">
              <w:r w:rsidRPr="00D44C94">
                <w:rPr>
                  <w:rFonts w:ascii="Courier New" w:hAnsi="Courier New" w:cs="Courier New"/>
                </w:rPr>
                <w:t>qOffsetFreq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08" w:author="ERIC" w:date="2019-09-28T13:45:00Z"/>
                <w:rFonts w:ascii="Courier New" w:hAnsi="Courier New" w:cs="Courier New"/>
              </w:rPr>
            </w:pPr>
            <w:ins w:id="109" w:author="ERIC" w:date="2019-09-28T13:45:00Z">
              <w:r w:rsidRPr="00D44C94">
                <w:rPr>
                  <w:rFonts w:ascii="Courier New" w:hAnsi="Courier New" w:cs="Courier New"/>
                </w:rPr>
                <w:t>qOffsetFreq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11" w:author="ERIC" w:date="2019-09-28T13:45:00Z"/>
                <w:rFonts w:cs="Arial"/>
              </w:rPr>
            </w:pPr>
            <w:ins w:id="112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683109" w:rsidTr="00872949">
        <w:trPr>
          <w:ins w:id="11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15" w:author="ERIC" w:date="2019-09-28T13:45:00Z"/>
                <w:rFonts w:ascii="Courier New" w:hAnsi="Courier New" w:cs="Courier New"/>
              </w:rPr>
            </w:pPr>
            <w:ins w:id="116" w:author="ERIC" w:date="2019-09-28T13:45:00Z">
              <w:r w:rsidRPr="00D44C94">
                <w:rPr>
                  <w:rFonts w:ascii="Courier New" w:hAnsi="Courier New" w:cs="Courier New"/>
                </w:rPr>
                <w:t>qQualMin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18" w:author="ERIC" w:date="2019-09-28T13:45:00Z"/>
                <w:rFonts w:ascii="Courier New" w:hAnsi="Courier New" w:cs="Courier New"/>
              </w:rPr>
            </w:pPr>
            <w:ins w:id="119" w:author="ERIC" w:date="2019-09-28T13:45:00Z">
              <w:r w:rsidRPr="00D44C94">
                <w:rPr>
                  <w:rFonts w:ascii="Courier New" w:hAnsi="Courier New" w:cs="Courier New"/>
                </w:rPr>
                <w:t>qQualMin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21" w:author="ERIC" w:date="2019-09-28T13:45:00Z"/>
                <w:rFonts w:cs="Arial"/>
              </w:rPr>
            </w:pPr>
            <w:ins w:id="122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683109" w:rsidTr="00872949">
        <w:trPr>
          <w:ins w:id="12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25" w:author="ERIC" w:date="2019-09-28T13:45:00Z"/>
                <w:rFonts w:ascii="Courier New" w:hAnsi="Courier New" w:cs="Courier New"/>
              </w:rPr>
            </w:pPr>
            <w:ins w:id="126" w:author="ERIC" w:date="2019-09-28T13:45:00Z">
              <w:r w:rsidRPr="00D44C94">
                <w:rPr>
                  <w:rFonts w:ascii="Courier New" w:hAnsi="Courier New" w:cs="Courier New"/>
                </w:rPr>
                <w:t>qRxLevMin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28" w:author="ERIC" w:date="2019-09-28T13:45:00Z"/>
                <w:rFonts w:ascii="Courier New" w:hAnsi="Courier New" w:cs="Courier New"/>
              </w:rPr>
            </w:pPr>
            <w:ins w:id="129" w:author="ERIC" w:date="2019-09-28T13:45:00Z">
              <w:r w:rsidRPr="00D44C94">
                <w:rPr>
                  <w:rFonts w:ascii="Courier New" w:hAnsi="Courier New" w:cs="Courier New"/>
                </w:rPr>
                <w:t>qRxLevMin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31" w:author="ERIC" w:date="2019-09-28T13:45:00Z"/>
                <w:rFonts w:cs="Arial"/>
              </w:rPr>
            </w:pPr>
            <w:ins w:id="132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683109" w:rsidTr="00872949">
        <w:trPr>
          <w:ins w:id="13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35" w:author="ERIC" w:date="2019-09-28T13:45:00Z"/>
                <w:rFonts w:ascii="Courier New" w:hAnsi="Courier New" w:cs="Courier New"/>
              </w:rPr>
            </w:pPr>
            <w:ins w:id="136" w:author="ERIC" w:date="2019-09-28T13:45:00Z">
              <w:r w:rsidRPr="00D44C94">
                <w:rPr>
                  <w:rFonts w:ascii="Courier New" w:hAnsi="Courier New" w:cs="Courier New"/>
                </w:rPr>
                <w:t>threshXHighP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38" w:author="ERIC" w:date="2019-09-28T13:45:00Z"/>
                <w:rFonts w:ascii="Courier New" w:hAnsi="Courier New" w:cs="Courier New"/>
              </w:rPr>
            </w:pPr>
            <w:ins w:id="139" w:author="ERIC" w:date="2019-09-28T13:45:00Z">
              <w:r w:rsidRPr="00D44C94">
                <w:rPr>
                  <w:rFonts w:ascii="Courier New" w:hAnsi="Courier New" w:cs="Courier New"/>
                </w:rPr>
                <w:t>threshXHighP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41" w:author="ERIC" w:date="2019-09-28T13:45:00Z"/>
                <w:rFonts w:cs="Arial"/>
              </w:rPr>
            </w:pPr>
            <w:ins w:id="142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683109" w:rsidTr="00872949">
        <w:trPr>
          <w:ins w:id="14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45" w:author="ERIC" w:date="2019-09-28T13:45:00Z"/>
                <w:rFonts w:ascii="Courier New" w:hAnsi="Courier New" w:cs="Courier New"/>
              </w:rPr>
            </w:pPr>
            <w:ins w:id="146" w:author="ERIC" w:date="2019-09-28T13:45:00Z">
              <w:r w:rsidRPr="00D44C94">
                <w:rPr>
                  <w:rFonts w:ascii="Courier New" w:hAnsi="Courier New" w:cs="Courier New"/>
                </w:rPr>
                <w:t>threshXHighQ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48" w:author="ERIC" w:date="2019-09-28T13:45:00Z"/>
                <w:rFonts w:ascii="Courier New" w:hAnsi="Courier New" w:cs="Courier New"/>
              </w:rPr>
            </w:pPr>
            <w:ins w:id="149" w:author="ERIC" w:date="2019-09-28T13:45:00Z">
              <w:r w:rsidRPr="00D44C94">
                <w:rPr>
                  <w:rFonts w:ascii="Courier New" w:hAnsi="Courier New" w:cs="Courier New"/>
                </w:rPr>
                <w:t>threshXHighQ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51" w:author="ERIC" w:date="2019-09-28T13:45:00Z"/>
                <w:rFonts w:cs="Arial"/>
              </w:rPr>
            </w:pPr>
            <w:ins w:id="152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683109" w:rsidTr="00872949">
        <w:trPr>
          <w:ins w:id="15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5" w:author="ERIC" w:date="2019-09-28T13:45:00Z"/>
                <w:rFonts w:ascii="Courier New" w:hAnsi="Courier New" w:cs="Courier New"/>
              </w:rPr>
            </w:pPr>
            <w:ins w:id="156" w:author="ERIC" w:date="2019-09-28T13:45:00Z">
              <w:r w:rsidRPr="00D44C94">
                <w:rPr>
                  <w:rFonts w:ascii="Courier New" w:hAnsi="Courier New" w:cs="Courier New"/>
                </w:rPr>
                <w:t>threshXLowP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58" w:author="ERIC" w:date="2019-09-28T13:45:00Z"/>
                <w:rFonts w:ascii="Courier New" w:hAnsi="Courier New" w:cs="Courier New"/>
              </w:rPr>
            </w:pPr>
            <w:ins w:id="159" w:author="ERIC" w:date="2019-09-28T13:45:00Z">
              <w:r w:rsidRPr="00D44C94">
                <w:rPr>
                  <w:rFonts w:ascii="Courier New" w:hAnsi="Courier New" w:cs="Courier New"/>
                </w:rPr>
                <w:t>threshXLowP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61" w:author="ERIC" w:date="2019-09-28T13:45:00Z"/>
                <w:rFonts w:cs="Arial"/>
              </w:rPr>
            </w:pPr>
            <w:ins w:id="162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683109" w:rsidTr="00872949">
        <w:trPr>
          <w:ins w:id="16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65" w:author="ERIC" w:date="2019-09-28T13:45:00Z"/>
                <w:rFonts w:ascii="Courier New" w:hAnsi="Courier New" w:cs="Courier New"/>
              </w:rPr>
            </w:pPr>
            <w:ins w:id="166" w:author="ERIC" w:date="2019-09-28T13:45:00Z">
              <w:r w:rsidRPr="00D44C94">
                <w:rPr>
                  <w:rFonts w:ascii="Courier New" w:hAnsi="Courier New" w:cs="Courier New"/>
                </w:rPr>
                <w:t>threshXLowQ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68" w:author="ERIC" w:date="2019-09-28T13:45:00Z"/>
                <w:rFonts w:ascii="Courier New" w:hAnsi="Courier New" w:cs="Courier New"/>
              </w:rPr>
            </w:pPr>
            <w:ins w:id="169" w:author="ERIC" w:date="2019-09-28T13:45:00Z">
              <w:r w:rsidRPr="00D44C94">
                <w:rPr>
                  <w:rFonts w:ascii="Courier New" w:hAnsi="Courier New" w:cs="Courier New"/>
                </w:rPr>
                <w:t>threshXLowQ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71" w:author="ERIC" w:date="2019-09-28T13:45:00Z"/>
                <w:rFonts w:cs="Arial"/>
              </w:rPr>
            </w:pPr>
            <w:ins w:id="172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683109" w:rsidTr="00872949">
        <w:trPr>
          <w:ins w:id="17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75" w:author="ERIC" w:date="2019-09-28T13:45:00Z"/>
                <w:rFonts w:ascii="Courier New" w:hAnsi="Courier New" w:cs="Courier New"/>
              </w:rPr>
            </w:pPr>
            <w:ins w:id="176" w:author="ERIC" w:date="2019-09-28T13:45:00Z">
              <w:r w:rsidRPr="00D44C94">
                <w:rPr>
                  <w:rFonts w:ascii="Courier New" w:hAnsi="Courier New" w:cs="Courier New"/>
                </w:rPr>
                <w:t>tReselectionEutra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78" w:author="ERIC" w:date="2019-09-28T13:45:00Z"/>
                <w:rFonts w:ascii="Courier New" w:hAnsi="Courier New" w:cs="Courier New"/>
              </w:rPr>
            </w:pPr>
            <w:ins w:id="179" w:author="ERIC" w:date="2019-09-28T13:45:00Z">
              <w:r w:rsidRPr="00D44C94">
                <w:rPr>
                  <w:rFonts w:ascii="Courier New" w:hAnsi="Courier New" w:cs="Courier New"/>
                </w:rPr>
                <w:t>tReselectionEutra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81" w:author="ERIC" w:date="2019-09-28T13:45:00Z"/>
                <w:rFonts w:cs="Arial"/>
              </w:rPr>
            </w:pPr>
            <w:ins w:id="182" w:author="ERIC" w:date="2019-09-28T13:45:00Z">
              <w:r>
                <w:rPr>
                  <w:rFonts w:cs="Arial"/>
                </w:rPr>
                <w:t>unsignedShort</w:t>
              </w:r>
            </w:ins>
          </w:p>
        </w:tc>
      </w:tr>
      <w:tr w:rsidR="00683109" w:rsidTr="00872949">
        <w:trPr>
          <w:ins w:id="18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85" w:author="ERIC" w:date="2019-09-28T13:45:00Z"/>
                <w:rFonts w:ascii="Courier New" w:hAnsi="Courier New" w:cs="Courier New"/>
              </w:rPr>
            </w:pPr>
            <w:ins w:id="186" w:author="ERIC" w:date="2019-09-28T13:45:00Z">
              <w:r w:rsidRPr="00D44C94">
                <w:rPr>
                  <w:rFonts w:ascii="Courier New" w:hAnsi="Courier New" w:cs="Courier New"/>
                </w:rPr>
                <w:t>tReselectionEutraSfHigh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88" w:author="ERIC" w:date="2019-09-28T13:45:00Z"/>
                <w:rFonts w:ascii="Courier New" w:hAnsi="Courier New" w:cs="Courier New"/>
              </w:rPr>
            </w:pPr>
            <w:ins w:id="189" w:author="ERIC" w:date="2019-09-28T13:45:00Z">
              <w:r w:rsidRPr="00D44C94">
                <w:rPr>
                  <w:rFonts w:ascii="Courier New" w:hAnsi="Courier New" w:cs="Courier New"/>
                </w:rPr>
                <w:t>tReselectionEutraSfHigh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191" w:author="ERIC" w:date="2019-09-28T13:45:00Z"/>
                <w:rFonts w:cs="Arial"/>
              </w:rPr>
            </w:pPr>
            <w:ins w:id="192" w:author="ERIC" w:date="2019-09-28T13:45:00Z">
              <w:r>
                <w:rPr>
                  <w:rFonts w:cs="Arial"/>
                </w:rPr>
                <w:t>unsignedShort</w:t>
              </w:r>
            </w:ins>
          </w:p>
        </w:tc>
      </w:tr>
      <w:tr w:rsidR="00683109" w:rsidTr="00872949">
        <w:trPr>
          <w:ins w:id="19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95" w:author="ERIC" w:date="2019-09-28T13:45:00Z"/>
                <w:rFonts w:ascii="Courier New" w:hAnsi="Courier New" w:cs="Courier New"/>
              </w:rPr>
            </w:pPr>
            <w:ins w:id="196" w:author="ERIC" w:date="2019-09-28T13:45:00Z">
              <w:r w:rsidRPr="00D44C94">
                <w:rPr>
                  <w:rFonts w:ascii="Courier New" w:hAnsi="Courier New" w:cs="Courier New"/>
                </w:rPr>
                <w:t>tReselectionEutraSfMedium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3109" w:rsidRDefault="00683109" w:rsidP="00683109">
            <w:pPr>
              <w:pStyle w:val="TAL"/>
              <w:rPr>
                <w:ins w:id="198" w:author="ERIC" w:date="2019-09-28T13:45:00Z"/>
                <w:rFonts w:ascii="Courier New" w:hAnsi="Courier New" w:cs="Courier New"/>
              </w:rPr>
            </w:pPr>
            <w:ins w:id="199" w:author="ERIC" w:date="2019-09-28T13:45:00Z">
              <w:r w:rsidRPr="00D44C94">
                <w:rPr>
                  <w:rFonts w:ascii="Courier New" w:hAnsi="Courier New" w:cs="Courier New"/>
                </w:rPr>
                <w:t>tReselectionEutraSfMedium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201" w:author="ERIC" w:date="2019-09-28T13:45:00Z"/>
                <w:rFonts w:cs="Arial"/>
              </w:rPr>
            </w:pPr>
            <w:ins w:id="202" w:author="ERIC" w:date="2019-09-28T13:45:00Z">
              <w:r>
                <w:rPr>
                  <w:rFonts w:cs="Arial"/>
                </w:rPr>
                <w:t>unsignedShort</w:t>
              </w:r>
            </w:ins>
          </w:p>
        </w:tc>
      </w:tr>
      <w:tr w:rsidR="00683109" w:rsidTr="00872949">
        <w:trPr>
          <w:ins w:id="203" w:author="ERIC" w:date="2019-09-28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" w:date="2019-09-28T13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205" w:author="ERIC" w:date="2019-09-28T13:45:00Z"/>
                <w:rFonts w:ascii="Courier New" w:hAnsi="Courier New" w:cs="Courier New"/>
              </w:rPr>
            </w:pPr>
            <w:ins w:id="206" w:author="ERIC" w:date="2019-09-28T13:45:00Z">
              <w:r>
                <w:rPr>
                  <w:rFonts w:ascii="Courier New" w:hAnsi="Courier New" w:cs="Courier New"/>
                </w:rPr>
                <w:t>eU</w:t>
              </w:r>
              <w:r w:rsidRPr="00D44C94">
                <w:rPr>
                  <w:rFonts w:ascii="Courier New" w:hAnsi="Courier New" w:cs="Courier New"/>
                </w:rPr>
                <w:t>traFrequency</w:t>
              </w:r>
              <w:r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" w:date="2019-09-28T13:49:00Z">
              <w:tcPr>
                <w:tcW w:w="4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208" w:author="ERIC" w:date="2019-09-28T13:45:00Z"/>
                <w:rFonts w:ascii="Courier New" w:hAnsi="Courier New" w:cs="Courier New"/>
              </w:rPr>
            </w:pPr>
            <w:ins w:id="209" w:author="ERIC" w:date="2019-09-28T13:45:00Z">
              <w:r>
                <w:rPr>
                  <w:rFonts w:ascii="Courier New" w:hAnsi="Courier New" w:cs="Courier New"/>
                </w:rPr>
                <w:t>eU</w:t>
              </w:r>
              <w:r w:rsidRPr="00D44C94">
                <w:rPr>
                  <w:rFonts w:ascii="Courier New" w:hAnsi="Courier New" w:cs="Courier New"/>
                </w:rPr>
                <w:t>traFrequency</w:t>
              </w:r>
              <w:r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" w:date="2019-09-28T13:49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211" w:author="ERIC" w:date="2019-09-28T13:45:00Z"/>
                <w:rFonts w:cs="Arial"/>
              </w:rPr>
            </w:pPr>
            <w:ins w:id="212" w:author="ERIC" w:date="2019-09-28T13:45:00Z">
              <w:r>
                <w:rPr>
                  <w:rFonts w:cs="Arial"/>
                </w:rPr>
                <w:t>string</w:t>
              </w:r>
            </w:ins>
          </w:p>
        </w:tc>
      </w:tr>
    </w:tbl>
    <w:p w:rsidR="00683109" w:rsidRDefault="00683109" w:rsidP="00683109">
      <w:pPr>
        <w:rPr>
          <w:ins w:id="213" w:author="ERIC" w:date="2019-09-28T13:45:00Z"/>
        </w:rPr>
      </w:pPr>
    </w:p>
    <w:p w:rsidR="00683109" w:rsidRDefault="00683109" w:rsidP="00683109">
      <w:pPr>
        <w:pStyle w:val="Heading3"/>
        <w:rPr>
          <w:ins w:id="214" w:author="ERIC" w:date="2019-09-28T13:58:00Z"/>
          <w:rFonts w:ascii="Courier New" w:hAnsi="Courier New" w:cs="Courier New"/>
          <w:lang w:eastAsia="zh-CN"/>
        </w:rPr>
      </w:pPr>
      <w:ins w:id="215" w:author="ERIC" w:date="2019-09-28T13:45:00Z">
        <w:r>
          <w:t>A.2.2.</w:t>
        </w:r>
      </w:ins>
      <w:ins w:id="216" w:author="ERIC" w:date="2019-10-14T19:19:00Z">
        <w:r w:rsidR="002A2E09">
          <w:rPr>
            <w:rFonts w:eastAsia="SimSun"/>
            <w:lang w:eastAsia="zh-CN"/>
          </w:rPr>
          <w:t>x4</w:t>
        </w:r>
      </w:ins>
      <w:ins w:id="217" w:author="ERIC" w:date="2019-09-28T13:45:00Z">
        <w:r>
          <w:tab/>
          <w:t xml:space="preserve">IOC </w:t>
        </w:r>
        <w:r>
          <w:rPr>
            <w:rFonts w:ascii="Courier New" w:hAnsi="Courier New" w:cs="Courier New"/>
            <w:lang w:eastAsia="zh-CN"/>
          </w:rPr>
          <w:t>EUtranFrequency</w:t>
        </w:r>
      </w:ins>
    </w:p>
    <w:p w:rsidR="00196EC8" w:rsidRPr="00683109" w:rsidRDefault="00196EC8" w:rsidP="00196EC8">
      <w:pPr>
        <w:pStyle w:val="TH"/>
        <w:rPr>
          <w:ins w:id="218" w:author="ERIC" w:date="2019-09-28T13:58:00Z"/>
          <w:rFonts w:ascii="Courier New" w:hAnsi="Courier New"/>
        </w:rPr>
      </w:pPr>
      <w:ins w:id="219" w:author="ERIC" w:date="2019-09-28T13:58:00Z">
        <w:r w:rsidRPr="001B4819">
          <w:t>Mapping from NRM IOC</w:t>
        </w:r>
        <w:r w:rsidRPr="00683109">
          <w:rPr>
            <w:rFonts w:ascii="Courier New" w:hAnsi="Courier New"/>
          </w:rPr>
          <w:t xml:space="preserve"> </w:t>
        </w:r>
        <w:r w:rsidRPr="001B4819">
          <w:rPr>
            <w:rFonts w:ascii="Courier New" w:hAnsi="Courier New" w:cs="Courier New"/>
            <w:lang w:eastAsia="zh-CN"/>
          </w:rPr>
          <w:t>EUtran</w:t>
        </w:r>
      </w:ins>
      <w:ins w:id="220" w:author="ERIC" w:date="2019-09-28T13:59:00Z">
        <w:r>
          <w:rPr>
            <w:rFonts w:ascii="Courier New" w:hAnsi="Courier New" w:cs="Courier New"/>
            <w:lang w:eastAsia="zh-CN"/>
          </w:rPr>
          <w:t>Frequency</w:t>
        </w:r>
      </w:ins>
      <w:ins w:id="221" w:author="ERIC" w:date="2019-09-28T13:58:00Z">
        <w:r w:rsidRPr="00683109">
          <w:rPr>
            <w:rFonts w:ascii="Courier New" w:hAnsi="Courier New"/>
          </w:rPr>
          <w:t xml:space="preserve"> </w:t>
        </w:r>
        <w:r w:rsidRPr="001B4819">
          <w:t xml:space="preserve">attributes and </w:t>
        </w:r>
        <w:r w:rsidRPr="00065B23">
          <w:t>associations</w:t>
        </w:r>
        <w:r w:rsidRPr="001B4819">
          <w:t xml:space="preserve"> to SS equivalent MOC</w:t>
        </w:r>
        <w:r w:rsidRPr="00683109">
          <w:rPr>
            <w:rFonts w:ascii="Courier New" w:hAnsi="Courier New"/>
          </w:rPr>
          <w:t xml:space="preserve"> </w:t>
        </w:r>
        <w:r w:rsidRPr="001B4819">
          <w:rPr>
            <w:rFonts w:ascii="Courier New" w:hAnsi="Courier New" w:cs="Courier New"/>
            <w:lang w:eastAsia="zh-CN"/>
          </w:rPr>
          <w:t>EUtran</w:t>
        </w:r>
      </w:ins>
      <w:ins w:id="222" w:author="ERIC" w:date="2019-09-28T13:59:00Z">
        <w:r>
          <w:rPr>
            <w:rFonts w:ascii="Courier New" w:hAnsi="Courier New" w:cs="Courier New"/>
            <w:lang w:eastAsia="zh-CN"/>
          </w:rPr>
          <w:t>Frequency</w:t>
        </w:r>
      </w:ins>
      <w:ins w:id="223" w:author="ERIC" w:date="2019-09-28T13:58:00Z">
        <w:r w:rsidRPr="00683109">
          <w:rPr>
            <w:rFonts w:ascii="Courier New" w:hAnsi="Courier New"/>
          </w:rPr>
          <w:t xml:space="preserve"> </w:t>
        </w:r>
        <w:r w:rsidRPr="001B4819">
          <w:t>attributes</w:t>
        </w:r>
      </w:ins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224" w:author="ERIC" w:date="2019-09-28T13:52:00Z">
          <w:tblPr>
            <w:tblW w:w="1070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958"/>
        <w:gridCol w:w="3157"/>
        <w:gridCol w:w="4050"/>
        <w:tblGridChange w:id="225">
          <w:tblGrid>
            <w:gridCol w:w="2958"/>
            <w:gridCol w:w="3157"/>
            <w:gridCol w:w="4590"/>
          </w:tblGrid>
        </w:tblGridChange>
      </w:tblGrid>
      <w:tr w:rsidR="00683109" w:rsidTr="00637D2D">
        <w:trPr>
          <w:tblHeader/>
          <w:ins w:id="226" w:author="ERIC" w:date="2019-09-28T13:45:00Z"/>
          <w:trPrChange w:id="227" w:author="ERIC" w:date="2019-09-28T13:52:00Z">
            <w:trPr>
              <w:tblHeader/>
            </w:trPr>
          </w:trPrChange>
        </w:trPr>
        <w:tc>
          <w:tcPr>
            <w:tcW w:w="2958" w:type="dxa"/>
            <w:shd w:val="pct10" w:color="auto" w:fill="FFFFFF"/>
            <w:tcPrChange w:id="228" w:author="ERIC" w:date="2019-09-28T13:52:00Z">
              <w:tcPr>
                <w:tcW w:w="2958" w:type="dxa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229" w:author="ERIC" w:date="2019-09-28T13:45:00Z"/>
              </w:rPr>
            </w:pPr>
            <w:ins w:id="230" w:author="ERIC" w:date="2019-09-28T13:45:00Z">
              <w:r>
                <w:rPr>
                  <w:rFonts w:hint="eastAsia"/>
                  <w:lang w:eastAsia="zh-CN"/>
                </w:rPr>
                <w:t xml:space="preserve">IS </w:t>
              </w:r>
              <w:r>
                <w:t>Attribute</w:t>
              </w:r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3157" w:type="dxa"/>
            <w:shd w:val="pct10" w:color="auto" w:fill="FFFFFF"/>
            <w:tcPrChange w:id="231" w:author="ERIC" w:date="2019-09-28T13:52:00Z">
              <w:tcPr>
                <w:tcW w:w="3157" w:type="dxa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232" w:author="ERIC" w:date="2019-09-28T13:45:00Z"/>
                <w:rFonts w:cs="Arial"/>
                <w:lang w:eastAsia="zh-CN"/>
              </w:rPr>
            </w:pPr>
            <w:ins w:id="233" w:author="ERIC" w:date="2019-09-28T13:45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4050" w:type="dxa"/>
            <w:shd w:val="pct10" w:color="auto" w:fill="FFFFFF"/>
            <w:tcPrChange w:id="234" w:author="ERIC" w:date="2019-09-28T13:52:00Z">
              <w:tcPr>
                <w:tcW w:w="4590" w:type="dxa"/>
                <w:shd w:val="pct10" w:color="auto" w:fill="FFFFFF"/>
              </w:tcPr>
            </w:tcPrChange>
          </w:tcPr>
          <w:p w:rsidR="00683109" w:rsidRDefault="00683109" w:rsidP="00683109">
            <w:pPr>
              <w:pStyle w:val="TAH"/>
              <w:rPr>
                <w:ins w:id="235" w:author="ERIC" w:date="2019-09-28T13:45:00Z"/>
                <w:rFonts w:cs="Arial"/>
              </w:rPr>
            </w:pPr>
            <w:ins w:id="236" w:author="ERIC" w:date="2019-09-28T13:45:00Z">
              <w:r>
                <w:rPr>
                  <w:rFonts w:cs="Arial"/>
                </w:rPr>
                <w:t>SS Type</w:t>
              </w:r>
            </w:ins>
          </w:p>
        </w:tc>
      </w:tr>
      <w:tr w:rsidR="00683109" w:rsidTr="00637D2D">
        <w:trPr>
          <w:ins w:id="237" w:author="ERIC" w:date="2019-09-28T13:45:00Z"/>
        </w:trPr>
        <w:tc>
          <w:tcPr>
            <w:tcW w:w="2958" w:type="dxa"/>
            <w:tcPrChange w:id="238" w:author="ERIC" w:date="2019-09-28T13:52:00Z">
              <w:tcPr>
                <w:tcW w:w="2958" w:type="dxa"/>
              </w:tcPr>
            </w:tcPrChange>
          </w:tcPr>
          <w:p w:rsidR="00683109" w:rsidRDefault="00683109" w:rsidP="00683109">
            <w:pPr>
              <w:pStyle w:val="TAL"/>
              <w:rPr>
                <w:ins w:id="239" w:author="ERIC" w:date="2019-09-28T13:45:00Z"/>
                <w:rFonts w:ascii="Courier" w:hAnsi="Courier"/>
                <w:lang w:eastAsia="zh-CN"/>
              </w:rPr>
            </w:pPr>
            <w:ins w:id="240" w:author="ERIC" w:date="2019-09-28T13:45:00Z">
              <w:r w:rsidRPr="006454BC">
                <w:rPr>
                  <w:rFonts w:ascii="Courier New" w:hAnsi="Courier New" w:cs="Courier New"/>
                </w:rPr>
                <w:t>earfcnDL</w:t>
              </w:r>
            </w:ins>
          </w:p>
        </w:tc>
        <w:tc>
          <w:tcPr>
            <w:tcW w:w="3157" w:type="dxa"/>
            <w:tcPrChange w:id="241" w:author="ERIC" w:date="2019-09-28T13:52:00Z">
              <w:tcPr>
                <w:tcW w:w="3157" w:type="dxa"/>
              </w:tcPr>
            </w:tcPrChange>
          </w:tcPr>
          <w:p w:rsidR="00683109" w:rsidRDefault="00683109" w:rsidP="00683109">
            <w:pPr>
              <w:pStyle w:val="TAL"/>
              <w:rPr>
                <w:ins w:id="242" w:author="ERIC" w:date="2019-09-28T13:45:00Z"/>
                <w:rFonts w:ascii="Courier" w:hAnsi="Courier"/>
                <w:lang w:eastAsia="zh-CN"/>
              </w:rPr>
            </w:pPr>
            <w:ins w:id="243" w:author="ERIC" w:date="2019-09-28T13:45:00Z">
              <w:r w:rsidRPr="006454BC">
                <w:rPr>
                  <w:rFonts w:ascii="Courier New" w:hAnsi="Courier New" w:cs="Courier New"/>
                </w:rPr>
                <w:t>earfcnDL</w:t>
              </w:r>
            </w:ins>
          </w:p>
        </w:tc>
        <w:tc>
          <w:tcPr>
            <w:tcW w:w="4050" w:type="dxa"/>
            <w:tcPrChange w:id="244" w:author="ERIC" w:date="2019-09-28T13:52:00Z">
              <w:tcPr>
                <w:tcW w:w="4590" w:type="dxa"/>
              </w:tcPr>
            </w:tcPrChange>
          </w:tcPr>
          <w:p w:rsidR="00683109" w:rsidRDefault="00683109" w:rsidP="00683109">
            <w:pPr>
              <w:pStyle w:val="TAL"/>
              <w:rPr>
                <w:ins w:id="245" w:author="ERIC" w:date="2019-09-28T13:45:00Z"/>
                <w:rFonts w:cs="Arial"/>
                <w:lang w:eastAsia="zh-CN"/>
              </w:rPr>
            </w:pPr>
            <w:ins w:id="246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</w:tr>
      <w:tr w:rsidR="00683109" w:rsidTr="00637D2D">
        <w:trPr>
          <w:ins w:id="247" w:author="ERIC" w:date="2019-09-28T13:45:00Z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ERIC" w:date="2019-09-28T13:52:00Z">
              <w:tcPr>
                <w:tcW w:w="2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249" w:author="ERIC" w:date="2019-09-28T13:45:00Z"/>
                <w:rFonts w:ascii="Courier New" w:hAnsi="Courier New" w:cs="Courier New"/>
              </w:rPr>
            </w:pPr>
            <w:ins w:id="250" w:author="ERIC" w:date="2019-09-28T13:45:00Z">
              <w:r w:rsidRPr="00D44C94">
                <w:rPr>
                  <w:rFonts w:ascii="Courier New" w:hAnsi="Courier New" w:cs="Courier New"/>
                </w:rPr>
                <w:t>multiBandInfoListEutra</w:t>
              </w:r>
            </w:ins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ERIC" w:date="2019-09-28T13:52:00Z">
              <w:tcPr>
                <w:tcW w:w="3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252" w:author="ERIC" w:date="2019-09-28T13:45:00Z"/>
                <w:rFonts w:ascii="Courier New" w:hAnsi="Courier New" w:cs="Courier New"/>
              </w:rPr>
            </w:pPr>
            <w:ins w:id="253" w:author="ERIC" w:date="2019-09-28T13:45:00Z">
              <w:r w:rsidRPr="00D44C94">
                <w:rPr>
                  <w:rFonts w:ascii="Courier New" w:hAnsi="Courier New" w:cs="Courier New"/>
                </w:rPr>
                <w:t>multiBandInfoListEutra</w:t>
              </w:r>
            </w:ins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ERIC" w:date="2019-09-28T13:52:00Z">
              <w:tcPr>
                <w:tcW w:w="45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3109" w:rsidRDefault="00683109" w:rsidP="00683109">
            <w:pPr>
              <w:pStyle w:val="TAL"/>
              <w:rPr>
                <w:ins w:id="255" w:author="ERIC" w:date="2019-09-28T13:45:00Z"/>
                <w:rFonts w:cs="Arial"/>
              </w:rPr>
            </w:pPr>
            <w:ins w:id="256" w:author="ERIC" w:date="2019-09-28T13:45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r>
                <w:rPr>
                  <w:rFonts w:cs="Arial"/>
                </w:rPr>
                <w:t xml:space="preserve"> </w:t>
              </w:r>
            </w:ins>
          </w:p>
        </w:tc>
      </w:tr>
    </w:tbl>
    <w:p w:rsidR="00683109" w:rsidRDefault="00683109" w:rsidP="00683109">
      <w:pPr>
        <w:rPr>
          <w:ins w:id="257" w:author="ERIC" w:date="2019-09-28T13:45:00Z"/>
        </w:rPr>
      </w:pPr>
    </w:p>
    <w:p w:rsidR="00683109" w:rsidRDefault="00683109">
      <w:pPr>
        <w:sectPr w:rsidR="00683109" w:rsidSect="00486FF7">
          <w:headerReference w:type="default" r:id="rId13"/>
          <w:footerReference w:type="default" r:id="rId14"/>
          <w:footnotePr>
            <w:numRestart w:val="eachSect"/>
          </w:footnotePr>
          <w:pgSz w:w="12240" w:h="15840" w:code="1"/>
          <w:pgMar w:top="720" w:right="720" w:bottom="720" w:left="720" w:header="851" w:footer="340" w:gutter="0"/>
          <w:cols w:space="720"/>
          <w:formProt w:val="0"/>
          <w:docGrid w:linePitch="272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7596" w:rsidRPr="00EB73C7" w:rsidTr="00FB2705">
        <w:tc>
          <w:tcPr>
            <w:tcW w:w="9521" w:type="dxa"/>
            <w:shd w:val="clear" w:color="auto" w:fill="FFFFCC"/>
            <w:vAlign w:val="center"/>
          </w:tcPr>
          <w:p w:rsidR="00F77596" w:rsidRPr="009740B3" w:rsidRDefault="00F77596" w:rsidP="00FB2705">
            <w:pPr>
              <w:jc w:val="center"/>
              <w:rPr>
                <w:b/>
                <w:sz w:val="28"/>
                <w:szCs w:val="28"/>
              </w:rPr>
            </w:pPr>
            <w:bookmarkStart w:id="258" w:name="_Hlk18996743"/>
            <w:bookmarkStart w:id="259" w:name="_Toc406429355"/>
            <w:bookmarkStart w:id="260" w:name="_Ref499435242"/>
            <w:bookmarkEnd w:id="6"/>
            <w:bookmarkEnd w:id="7"/>
            <w:r>
              <w:rPr>
                <w:b/>
                <w:sz w:val="28"/>
                <w:szCs w:val="28"/>
              </w:rPr>
              <w:lastRenderedPageBreak/>
              <w:t>Next</w:t>
            </w:r>
            <w:r w:rsidRPr="009740B3">
              <w:rPr>
                <w:b/>
                <w:sz w:val="28"/>
                <w:szCs w:val="28"/>
              </w:rPr>
              <w:t xml:space="preserve"> modification</w:t>
            </w:r>
          </w:p>
        </w:tc>
      </w:tr>
    </w:tbl>
    <w:p w:rsidR="00DD3268" w:rsidRDefault="00DD3268">
      <w:pPr>
        <w:pStyle w:val="Heading2"/>
      </w:pPr>
      <w:bookmarkStart w:id="261" w:name="_Toc406429356"/>
      <w:bookmarkEnd w:id="258"/>
      <w:bookmarkEnd w:id="259"/>
      <w:r>
        <w:t>A.3.1</w:t>
      </w:r>
      <w:r>
        <w:tab/>
        <w:t>IDL definition structure</w:t>
      </w:r>
      <w:bookmarkEnd w:id="261"/>
    </w:p>
    <w:p w:rsidR="00DD3268" w:rsidRDefault="00DD3268">
      <w:r>
        <w:t>Clause A.3.2 defines the MO classes for the E-UTRAN NRM IRP.</w:t>
      </w:r>
    </w:p>
    <w:p w:rsidR="00DD3268" w:rsidRDefault="00DD3268">
      <w:pPr>
        <w:pStyle w:val="Heading2"/>
      </w:pPr>
      <w:bookmarkStart w:id="262" w:name="_Toc406429357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"EUtranNetworkResourcesNRMDefs.idl"</w:t>
      </w:r>
      <w:bookmarkEnd w:id="262"/>
    </w:p>
    <w:bookmarkEnd w:id="260"/>
    <w:p w:rsidR="00DD3268" w:rsidRDefault="00DD3268" w:rsidP="00B62047">
      <w:pPr>
        <w:pStyle w:val="PL"/>
        <w:rPr>
          <w:lang w:eastAsia="ja-JP"/>
        </w:rPr>
      </w:pPr>
      <w:r>
        <w:rPr>
          <w:rFonts w:cs="Courier New"/>
          <w:lang w:eastAsia="ja-JP"/>
        </w:rPr>
        <w:t>//File:E</w:t>
      </w:r>
      <w:r>
        <w:rPr>
          <w:lang w:eastAsia="ja-JP"/>
        </w:rPr>
        <w:t>UtranNetworkResourcesNRMDefs.idl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#ifndef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#define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#include "</w:t>
      </w:r>
      <w:r>
        <w:rPr>
          <w:lang w:eastAsia="ja-JP"/>
        </w:rPr>
        <w:t>GenericNetworkResourcesNRMDefs</w:t>
      </w:r>
      <w:r>
        <w:rPr>
          <w:rFonts w:eastAsia="Arial Unicode MS"/>
          <w:lang w:eastAsia="ja-JP"/>
        </w:rPr>
        <w:t>.idl"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eastAsia="Arial Unicode MS"/>
          <w:lang w:eastAsia="ja-JP"/>
        </w:rPr>
        <w:t>#include "</w:t>
      </w:r>
      <w:r>
        <w:rPr>
          <w:rFonts w:cs="Courier New"/>
          <w:lang w:eastAsia="ja-JP"/>
        </w:rPr>
        <w:t>E</w:t>
      </w:r>
      <w:r>
        <w:rPr>
          <w:rFonts w:cs="Courier New" w:hint="eastAsia"/>
          <w:lang w:eastAsia="zh-CN"/>
        </w:rPr>
        <w:t>PC</w:t>
      </w:r>
      <w:r>
        <w:rPr>
          <w:lang w:eastAsia="ja-JP"/>
        </w:rPr>
        <w:t>ResourcesNRMDefs.idl</w:t>
      </w:r>
      <w:r>
        <w:rPr>
          <w:rFonts w:eastAsia="Arial Unicode MS"/>
          <w:lang w:eastAsia="ja-JP"/>
        </w:rPr>
        <w:t>"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#pragma prefix "3gppsa5.org"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/**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This module defines constants for each MO class name and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the attribute names for each defined MO class.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*/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module EUtranNetworkResourcesNRMDefs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ENBFunction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ENBFunction: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ENBFunction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intraANR</w:t>
      </w:r>
      <w:r>
        <w:rPr>
          <w:rFonts w:hint="eastAsia"/>
          <w:szCs w:val="16"/>
        </w:rPr>
        <w:t>Switch</w:t>
      </w:r>
      <w:r>
        <w:rPr>
          <w:szCs w:val="16"/>
        </w:rPr>
        <w:t>= "intraANR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iRATANR</w:t>
      </w:r>
      <w:r>
        <w:rPr>
          <w:rFonts w:hint="eastAsia"/>
          <w:szCs w:val="16"/>
        </w:rPr>
        <w:t>Switch</w:t>
      </w:r>
      <w:r>
        <w:rPr>
          <w:szCs w:val="16"/>
        </w:rPr>
        <w:t>= "iRATANR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r w:rsidRPr="00B573E4">
        <w:rPr>
          <w:rFonts w:cs="Courier New"/>
          <w:szCs w:val="16"/>
        </w:rPr>
        <w:t xml:space="preserve">const string 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 xml:space="preserve"> = "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>"</w:t>
      </w:r>
      <w:r>
        <w:rPr>
          <w:szCs w:val="16"/>
        </w:rPr>
        <w:t>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x2BlackList= "x2BlackList";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x2WhiteList</w:t>
      </w:r>
      <w:r>
        <w:rPr>
          <w:szCs w:val="16"/>
        </w:rPr>
        <w:t>= "</w:t>
      </w:r>
      <w:r>
        <w:rPr>
          <w:rFonts w:cs="Courier New"/>
        </w:rPr>
        <w:t>x2WhiteList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x2HOBlackList</w:t>
      </w:r>
      <w:r>
        <w:rPr>
          <w:szCs w:val="16"/>
        </w:rPr>
        <w:t>= "</w:t>
      </w:r>
      <w:r>
        <w:rPr>
          <w:rFonts w:cs="Courier New"/>
        </w:rPr>
        <w:t>x2HOBlackList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/>
        </w:rPr>
        <w:t>x2IpAddressList</w:t>
      </w:r>
      <w:r>
        <w:rPr>
          <w:rFonts w:cs="Courier New" w:hint="eastAsia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</w:rPr>
        <w:t>x2IpAddressList</w:t>
      </w:r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tceIDMappingInfoList= 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tceIDMappingInfoList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const string sharNetTceMappingInfoList= "sharNetTceMappingInfoList";</w:t>
      </w:r>
    </w:p>
    <w:p w:rsidR="00DD3268" w:rsidRDefault="00B573E4" w:rsidP="00B62047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</w:t>
      </w:r>
      <w:r w:rsidRPr="00913B85">
        <w:rPr>
          <w:rFonts w:cs="Courier New" w:hint="eastAsia"/>
          <w:szCs w:val="16"/>
          <w:lang w:eastAsia="zh-CN"/>
        </w:rPr>
        <w:t>netListeningRSForRIBS</w:t>
      </w:r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r w:rsidRPr="00C3169A">
        <w:rPr>
          <w:rFonts w:cs="Courier New" w:hint="eastAsia"/>
          <w:lang w:eastAsia="zh-CN"/>
        </w:rPr>
        <w:t>netListeningRS</w:t>
      </w:r>
      <w:r>
        <w:rPr>
          <w:rFonts w:cs="Courier New" w:hint="eastAsia"/>
          <w:lang w:eastAsia="zh-CN"/>
        </w:rPr>
        <w:t>ForRIBS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Function: ENBFunction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servingCell</w:t>
      </w:r>
      <w:r>
        <w:rPr>
          <w:szCs w:val="16"/>
        </w:rPr>
        <w:t xml:space="preserve"> = "</w:t>
      </w:r>
      <w:r>
        <w:rPr>
          <w:rFonts w:cs="Courier New"/>
        </w:rPr>
        <w:t>servingCell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 xml:space="preserve"> = "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DeNBCapability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DeNBCapability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DeNBCapability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servedRN</w:t>
      </w:r>
      <w:r>
        <w:rPr>
          <w:szCs w:val="16"/>
        </w:rPr>
        <w:t>= "</w:t>
      </w:r>
      <w:r>
        <w:rPr>
          <w:rFonts w:cs="Courier New"/>
        </w:rPr>
        <w:t>servedRN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r>
        <w:rPr>
          <w:szCs w:val="16"/>
        </w:rPr>
        <w:t>= "</w:t>
      </w:r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 xml:space="preserve">Function: 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>ENB</w:t>
      </w:r>
      <w:r>
        <w:rPr>
          <w:lang w:eastAsia="ja-JP"/>
        </w:rPr>
        <w:t>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EUtranGenericCell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EUtranGenericCell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09466E" w:rsidRDefault="00DD3268" w:rsidP="0009466E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Id";</w:t>
      </w:r>
    </w:p>
    <w:p w:rsidR="00DD3268" w:rsidRDefault="0009466E" w:rsidP="0009466E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cellSize = "cellSize";</w:t>
      </w:r>
    </w:p>
    <w:p w:rsidR="00CC4E4C" w:rsidRDefault="00DD3268" w:rsidP="00CC4E4C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plmnIdList = "plmnIdList";</w:t>
      </w:r>
    </w:p>
    <w:p w:rsidR="00DD3268" w:rsidRDefault="00CC4E4C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Pr="00594DFB">
        <w:rPr>
          <w:rFonts w:cs="Courier New"/>
          <w:szCs w:val="16"/>
        </w:rPr>
        <w:t xml:space="preserve">const string </w:t>
      </w:r>
      <w:r w:rsidRPr="00594DFB">
        <w:rPr>
          <w:rFonts w:cs="Courier New"/>
          <w:szCs w:val="16"/>
          <w:lang w:val="en-US" w:eastAsia="ja-JP"/>
        </w:rPr>
        <w:t>cellAccessInfoList</w:t>
      </w:r>
      <w:r>
        <w:rPr>
          <w:rFonts w:cs="Courier New"/>
          <w:szCs w:val="16"/>
          <w:lang w:val="en-US" w:eastAsia="ja-JP"/>
        </w:rPr>
        <w:t xml:space="preserve"> = </w:t>
      </w:r>
      <w:r>
        <w:rPr>
          <w:szCs w:val="16"/>
        </w:rPr>
        <w:t>"cellAccessInfoList";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tac = "tac";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 = "pci";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pciList = "pciList";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operationalState = "operationalState";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administrativeState = "administrativeState";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availabilityStatus = "availabilityStatus";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maximumTransmissionPower = "maximumTransmissionPower";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referenceSignalPower</w:t>
      </w:r>
      <w:r>
        <w:rPr>
          <w:szCs w:val="16"/>
        </w:rPr>
        <w:t xml:space="preserve"> = "</w:t>
      </w:r>
      <w:r>
        <w:rPr>
          <w:rFonts w:cs="Courier New"/>
        </w:rPr>
        <w:t>referenceSignalPower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pb</w:t>
      </w:r>
      <w:r>
        <w:rPr>
          <w:szCs w:val="16"/>
        </w:rPr>
        <w:t xml:space="preserve"> = "</w:t>
      </w:r>
      <w:r>
        <w:rPr>
          <w:rFonts w:cs="Courier New"/>
        </w:rPr>
        <w:t>pb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partOfSectorPower = "partOfSectorPower";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relatedTma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"relatedTmaList";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relatedAntenna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"relatedAntennaList";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relatedSector = "relatedSector";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allowedAccessClasses = "allowedAccessClasses";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 xml:space="preserve"> = "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>";</w:t>
      </w:r>
    </w:p>
    <w:p w:rsidR="00B62047" w:rsidRDefault="00B62047" w:rsidP="00B62047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cellResvInfo = 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cellResvInfo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:rsidR="001971A6" w:rsidRDefault="001971A6" w:rsidP="001971A6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</w:t>
      </w:r>
      <w:r w:rsidRPr="00C024B2">
        <w:rPr>
          <w:rFonts w:cs="Courier New"/>
          <w:szCs w:val="16"/>
        </w:rPr>
        <w:t>nbIoTcellFlag</w:t>
      </w:r>
      <w:r w:rsidRPr="00DB36D3">
        <w:rPr>
          <w:rFonts w:cs="Courier New" w:hint="eastAsia"/>
          <w:szCs w:val="16"/>
        </w:rPr>
        <w:t xml:space="preserve"> = </w:t>
      </w:r>
      <w:r w:rsidRPr="00FD322C">
        <w:rPr>
          <w:rFonts w:cs="Courier New"/>
          <w:szCs w:val="16"/>
        </w:rPr>
        <w:t>"</w:t>
      </w:r>
      <w:r w:rsidRPr="00C024B2">
        <w:rPr>
          <w:rFonts w:cs="Courier New"/>
          <w:szCs w:val="16"/>
        </w:rPr>
        <w:t>nbIoTcellFlag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ExternalEUtranGenericCell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ExternalEUtranGenericCell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val="nb-NO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  <w:lang w:val="nb-NO"/>
        </w:rPr>
        <w:t>const string pci= "pci";</w:t>
      </w:r>
    </w:p>
    <w:p w:rsidR="00DD3268" w:rsidRDefault="00DD3268" w:rsidP="00B62047">
      <w:pPr>
        <w:pStyle w:val="PL"/>
        <w:rPr>
          <w:szCs w:val="16"/>
          <w:lang w:val="nb-NO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  <w:t>const string plmnIdList = "plmnIdList";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</w:r>
      <w:r>
        <w:rPr>
          <w:szCs w:val="16"/>
        </w:rPr>
        <w:t xml:space="preserve">const string 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 xml:space="preserve"> = "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EUtranCellFDD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EUtranCellFDD</w:t>
      </w:r>
      <w:r>
        <w:rPr>
          <w:lang w:eastAsia="ja-JP"/>
        </w:rPr>
        <w:t xml:space="preserve">: 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EUtranCellFDD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ExternalEUtranCellFDD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ExternalEUtranCellFDD</w:t>
      </w:r>
      <w:r>
        <w:rPr>
          <w:lang w:eastAsia="ja-JP"/>
        </w:rPr>
        <w:t>: External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ExternalEUtranCellFDD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EUtranCellTDD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EUtranCellTDD</w:t>
      </w:r>
      <w:r>
        <w:rPr>
          <w:lang w:eastAsia="ja-JP"/>
        </w:rPr>
        <w:t xml:space="preserve">: 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EUtranCellTDD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sfAssignment</w:t>
      </w:r>
      <w:r>
        <w:rPr>
          <w:szCs w:val="16"/>
        </w:rPr>
        <w:t xml:space="preserve"> = "</w:t>
      </w:r>
      <w:r>
        <w:rPr>
          <w:rFonts w:cs="Courier New"/>
        </w:rPr>
        <w:t>sfAssignment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specialSfPatterns</w:t>
      </w:r>
      <w:r>
        <w:rPr>
          <w:szCs w:val="16"/>
        </w:rPr>
        <w:t xml:space="preserve"> = "</w:t>
      </w:r>
      <w:r>
        <w:rPr>
          <w:rFonts w:cs="Courier New"/>
        </w:rPr>
        <w:t>specialSfPatterns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ExternalEUtranCellTDD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ExternalEUtranCellTDD</w:t>
      </w:r>
      <w:r>
        <w:rPr>
          <w:lang w:eastAsia="ja-JP"/>
        </w:rPr>
        <w:t>: External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ExternalEUtranCellTDD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EUtranRelation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EUtranRelation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EUtranRelation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r w:rsidR="00C50DBA">
        <w:rPr>
          <w:lang w:eastAsia="ja-JP"/>
        </w:rPr>
        <w:t xml:space="preserve">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tCI</w:t>
      </w:r>
      <w:r>
        <w:rPr>
          <w:szCs w:val="16"/>
        </w:rPr>
        <w:t xml:space="preserve"> = "</w:t>
      </w:r>
      <w:r>
        <w:rPr>
          <w:rFonts w:cs="Courier New"/>
        </w:rPr>
        <w:t>tCI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isRemoveAllowed</w:t>
      </w:r>
      <w:r>
        <w:rPr>
          <w:szCs w:val="16"/>
        </w:rPr>
        <w:t xml:space="preserve"> = "</w:t>
      </w:r>
      <w:r>
        <w:rPr>
          <w:rFonts w:cs="Courier New"/>
        </w:rPr>
        <w:t>isRemoveAllowed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isHOAllowed</w:t>
      </w:r>
      <w:r>
        <w:rPr>
          <w:szCs w:val="16"/>
        </w:rPr>
        <w:t xml:space="preserve"> = "</w:t>
      </w:r>
      <w:r>
        <w:rPr>
          <w:rFonts w:ascii="Courier" w:hAnsi="Courier"/>
        </w:rPr>
        <w:t>isHOAllowed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adjacentCell</w:t>
      </w:r>
      <w:r>
        <w:rPr>
          <w:szCs w:val="16"/>
        </w:rPr>
        <w:t xml:space="preserve"> = "</w:t>
      </w:r>
      <w:r>
        <w:rPr>
          <w:rFonts w:ascii="Courier" w:hAnsi="Courier"/>
        </w:rPr>
        <w:t>adjacentCell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rFonts w:eastAsia="Arial Unicode MS"/>
          <w:szCs w:val="16"/>
          <w:lang w:val="en-US" w:eastAsia="ja-JP"/>
        </w:rPr>
      </w:pPr>
      <w:r>
        <w:rPr>
          <w:rFonts w:eastAsia="Arial Unicode MS"/>
          <w:szCs w:val="16"/>
          <w:lang w:val="en-US" w:eastAsia="ja-JP"/>
        </w:rPr>
        <w:tab/>
      </w:r>
      <w:r>
        <w:rPr>
          <w:rFonts w:eastAsia="Arial Unicode MS"/>
          <w:szCs w:val="16"/>
          <w:lang w:val="en-US" w:eastAsia="ja-JP"/>
        </w:rPr>
        <w:tab/>
        <w:t>const string cellIndividualOffset = "cellIndividualOffset";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 xml:space="preserve"> = "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Link_ENB_ENB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Link_ENB_ENB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Link_ENB_ENB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Cdma2000Relation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Cdma2000Relation</w:t>
      </w:r>
      <w:r>
        <w:rPr>
          <w:lang w:eastAsia="ja-JP"/>
        </w:rPr>
        <w:t>:</w:t>
      </w:r>
      <w:r>
        <w:rPr>
          <w:szCs w:val="16"/>
        </w:rPr>
        <w:t>GenericNetworkResourcesNRMDefs::Top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Cdma2000Relation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r w:rsidR="00C50DBA">
        <w:rPr>
          <w:lang w:eastAsia="ja-JP"/>
        </w:rPr>
        <w:t xml:space="preserve">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adjacentSector</w:t>
      </w:r>
      <w:r>
        <w:rPr>
          <w:szCs w:val="16"/>
        </w:rPr>
        <w:t xml:space="preserve"> = "</w:t>
      </w:r>
      <w:r>
        <w:rPr>
          <w:rFonts w:cs="Courier New"/>
        </w:rPr>
        <w:t>adjacentSector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ExternalENBFunction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ExternalENBFunction: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ExternalENBFunction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MCE</w:t>
      </w:r>
      <w:r>
        <w:t>Function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MCE</w:t>
      </w:r>
      <w:r>
        <w:rPr>
          <w:lang w:eastAsia="ja-JP"/>
        </w:rPr>
        <w:t xml:space="preserve">Function: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Attribute Names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MBSFNArea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MBSFNArea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MBSFNArea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lang w:eastAsia="ja-JP"/>
        </w:rPr>
        <w:t>id</w:t>
      </w:r>
      <w:r w:rsidR="00C50DBA">
        <w:rPr>
          <w:lang w:eastAsia="ja-JP"/>
        </w:rPr>
        <w:t xml:space="preserve">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rFonts w:cs="Courier New"/>
          <w:szCs w:val="18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 w:hint="eastAsia"/>
          <w:szCs w:val="18"/>
        </w:rPr>
        <w:t>mbsfnAreaId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</w:rPr>
        <w:t>mbsfnAreaId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lang w:eastAsia="zh-CN"/>
        </w:rPr>
        <w:t>EnergySavingProperties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lang w:eastAsia="zh-CN"/>
        </w:rPr>
        <w:t>EnergySavingProperties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zh-CN"/>
        </w:rPr>
        <w:t>EnergySavingProperties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C50DBA" w:rsidRDefault="00DD3268" w:rsidP="00B62047">
      <w:pPr>
        <w:pStyle w:val="PL"/>
        <w:rPr>
          <w:szCs w:val="16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 w:rsidR="00C50DBA">
        <w:rPr>
          <w:rFonts w:hint="eastAsia"/>
          <w:szCs w:val="16"/>
          <w:lang w:eastAsia="zh-CN"/>
        </w:rPr>
        <w:t xml:space="preserve">const string </w:t>
      </w:r>
      <w:r w:rsidR="00C50DBA">
        <w:rPr>
          <w:lang w:eastAsia="ja-JP"/>
        </w:rPr>
        <w:t xml:space="preserve">id </w:t>
      </w:r>
      <w:r w:rsidR="00C50DBA">
        <w:rPr>
          <w:szCs w:val="16"/>
        </w:rPr>
        <w:t>= "</w:t>
      </w:r>
      <w:r w:rsidR="00C50DBA">
        <w:rPr>
          <w:lang w:eastAsia="ja-JP"/>
        </w:rPr>
        <w:t>id</w:t>
      </w:r>
      <w:r w:rsidR="00C50DBA">
        <w:rPr>
          <w:szCs w:val="16"/>
        </w:rPr>
        <w:t>";</w:t>
      </w:r>
    </w:p>
    <w:p w:rsidR="00DD3268" w:rsidRDefault="00C50DBA" w:rsidP="00B62047">
      <w:pPr>
        <w:pStyle w:val="PL"/>
        <w:rPr>
          <w:rFonts w:cs="Courier New"/>
          <w:szCs w:val="18"/>
          <w:lang w:eastAsia="zh-CN"/>
        </w:rPr>
      </w:pPr>
      <w:r>
        <w:rPr>
          <w:szCs w:val="16"/>
        </w:rPr>
        <w:t xml:space="preserve">        </w:t>
      </w:r>
      <w:r w:rsidR="00DD3268">
        <w:rPr>
          <w:rFonts w:hint="eastAsia"/>
          <w:szCs w:val="16"/>
          <w:lang w:eastAsia="zh-CN"/>
        </w:rPr>
        <w:t xml:space="preserve">const string </w:t>
      </w:r>
      <w:r w:rsidR="00DD3268">
        <w:rPr>
          <w:rFonts w:cs="Courier New"/>
          <w:szCs w:val="18"/>
        </w:rPr>
        <w:t>energySavingState</w:t>
      </w:r>
      <w:r w:rsidR="00DD3268">
        <w:rPr>
          <w:rFonts w:cs="Courier New" w:hint="eastAsia"/>
          <w:szCs w:val="18"/>
          <w:lang w:eastAsia="zh-CN"/>
        </w:rPr>
        <w:t xml:space="preserve">= </w:t>
      </w:r>
      <w:r w:rsidR="00DD3268">
        <w:rPr>
          <w:szCs w:val="16"/>
        </w:rPr>
        <w:t>"</w:t>
      </w:r>
      <w:r w:rsidR="00DD3268">
        <w:rPr>
          <w:rFonts w:cs="Courier New"/>
          <w:szCs w:val="18"/>
        </w:rPr>
        <w:t>energySavingState</w:t>
      </w:r>
      <w:r w:rsidR="00DD3268">
        <w:rPr>
          <w:szCs w:val="16"/>
        </w:rPr>
        <w:t>"</w:t>
      </w:r>
      <w:r w:rsidR="00DD3268"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energySavingControl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energySavingControl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val="en-US" w:eastAsia="zh-CN"/>
        </w:rPr>
      </w:pPr>
    </w:p>
    <w:p w:rsidR="00DD3268" w:rsidRDefault="00DD3268" w:rsidP="00B62047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DD3268" w:rsidRDefault="00DD3268" w:rsidP="00B62047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Cell</w:t>
      </w:r>
      <w:r>
        <w:rPr>
          <w:lang w:val="en-US" w:eastAsia="zh-CN"/>
        </w:rPr>
        <w:t>OutageCompensationInformation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: GenericNetworkResourcesNRMDefs::Top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";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:rsidR="00936EA1" w:rsidRDefault="00DD3268" w:rsidP="00B62047">
      <w:pPr>
        <w:pStyle w:val="PL"/>
        <w:rPr>
          <w:szCs w:val="16"/>
        </w:rPr>
      </w:pPr>
      <w:r>
        <w:rPr>
          <w:lang w:eastAsia="ja-JP"/>
        </w:rPr>
        <w:t xml:space="preserve">        </w:t>
      </w:r>
      <w:r w:rsidR="00C50DBA">
        <w:rPr>
          <w:rFonts w:hint="eastAsia"/>
          <w:szCs w:val="16"/>
          <w:lang w:eastAsia="zh-CN"/>
        </w:rPr>
        <w:t xml:space="preserve">const string </w:t>
      </w:r>
      <w:r w:rsidR="00C50DBA">
        <w:rPr>
          <w:lang w:eastAsia="ja-JP"/>
        </w:rPr>
        <w:t xml:space="preserve">id </w:t>
      </w:r>
      <w:r w:rsidR="00C50DBA">
        <w:rPr>
          <w:szCs w:val="16"/>
        </w:rPr>
        <w:t>= "</w:t>
      </w:r>
      <w:r w:rsidR="00C50DBA">
        <w:rPr>
          <w:lang w:eastAsia="ja-JP"/>
        </w:rPr>
        <w:t>id</w:t>
      </w:r>
      <w:r w:rsidR="00C50DBA">
        <w:rPr>
          <w:szCs w:val="16"/>
        </w:rPr>
        <w:t>";</w:t>
      </w:r>
    </w:p>
    <w:p w:rsidR="00DD3268" w:rsidRDefault="00936EA1" w:rsidP="00B62047">
      <w:pPr>
        <w:pStyle w:val="PL"/>
        <w:rPr>
          <w:lang w:eastAsia="ja-JP"/>
        </w:rPr>
      </w:pPr>
      <w:r>
        <w:rPr>
          <w:szCs w:val="16"/>
        </w:rPr>
        <w:t xml:space="preserve">        </w:t>
      </w:r>
      <w:r w:rsidR="00DD3268">
        <w:rPr>
          <w:lang w:eastAsia="ja-JP"/>
        </w:rPr>
        <w:t>const string cellOutageCompensationStatus = "cellOutageCompensationStatus";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eastAsia="ja-JP"/>
        </w:rPr>
        <w:t xml:space="preserve">        </w:t>
      </w:r>
      <w:r>
        <w:rPr>
          <w:lang w:val="en-US" w:eastAsia="ja-JP"/>
        </w:rPr>
        <w:t xml:space="preserve">const string isCOCAllowed = 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      "isCOCAllowed";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lastRenderedPageBreak/>
        <w:t xml:space="preserve">    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DD3268" w:rsidRDefault="00DD3268" w:rsidP="00B62047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EUtranCellNMCentralizedSON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EUtranCellNMCentralizedSON: GenericNetworkResourcesNRMDefs::Top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"EUtranCellNMCentralizedSON";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:rsidR="00936EA1" w:rsidRDefault="00DD3268" w:rsidP="00936EA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="00CC4E4C">
        <w:rPr>
          <w:lang w:eastAsia="ja-JP"/>
        </w:rPr>
        <w:t xml:space="preserve">      </w:t>
      </w:r>
      <w:r w:rsidR="00936EA1">
        <w:rPr>
          <w:rFonts w:hint="eastAsia"/>
          <w:szCs w:val="16"/>
          <w:lang w:eastAsia="zh-CN"/>
        </w:rPr>
        <w:t xml:space="preserve">const string </w:t>
      </w:r>
      <w:r w:rsidR="00936EA1">
        <w:rPr>
          <w:lang w:eastAsia="ja-JP"/>
        </w:rPr>
        <w:t xml:space="preserve">id </w:t>
      </w:r>
      <w:r w:rsidR="00936EA1">
        <w:rPr>
          <w:szCs w:val="16"/>
        </w:rPr>
        <w:t>= "</w:t>
      </w:r>
      <w:r w:rsidR="00936EA1">
        <w:rPr>
          <w:lang w:eastAsia="ja-JP"/>
        </w:rPr>
        <w:t>id</w:t>
      </w:r>
      <w:r w:rsidR="00936EA1">
        <w:rPr>
          <w:szCs w:val="16"/>
        </w:rPr>
        <w:t>";</w:t>
      </w:r>
    </w:p>
    <w:p w:rsidR="00DD3268" w:rsidRDefault="00CC4E4C" w:rsidP="00B62047">
      <w:pPr>
        <w:pStyle w:val="PL"/>
        <w:rPr>
          <w:lang w:eastAsia="zh-CN"/>
        </w:rPr>
      </w:pPr>
      <w:r>
        <w:rPr>
          <w:lang w:eastAsia="ja-JP"/>
        </w:rPr>
        <w:t xml:space="preserve">  </w:t>
      </w:r>
      <w:r w:rsidR="00DD3268">
        <w:rPr>
          <w:lang w:eastAsia="ja-JP"/>
        </w:rPr>
        <w:t xml:space="preserve">      const string </w:t>
      </w:r>
      <w:r w:rsidR="00DD3268">
        <w:rPr>
          <w:lang w:eastAsia="zh-CN"/>
        </w:rPr>
        <w:t>a1ThresholdRsrp</w:t>
      </w:r>
      <w:r w:rsidR="00DD3268">
        <w:rPr>
          <w:lang w:eastAsia="ja-JP"/>
        </w:rPr>
        <w:t xml:space="preserve"> = "</w:t>
      </w:r>
      <w:r w:rsidR="00DD3268">
        <w:rPr>
          <w:lang w:eastAsia="zh-CN"/>
        </w:rPr>
        <w:t>a1ThresholdRsrp</w:t>
      </w:r>
      <w:r w:rsidR="00DD3268"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a1ThresholdRsrq</w:t>
      </w:r>
      <w:r>
        <w:rPr>
          <w:lang w:eastAsia="ja-JP"/>
        </w:rPr>
        <w:t xml:space="preserve"> = "</w:t>
      </w:r>
      <w:r>
        <w:rPr>
          <w:lang w:eastAsia="zh-CN"/>
        </w:rPr>
        <w:t>a1ThresholdRsrq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a2ThresholdRsrp</w:t>
      </w:r>
      <w:r>
        <w:rPr>
          <w:lang w:eastAsia="ja-JP"/>
        </w:rPr>
        <w:t xml:space="preserve"> = "</w:t>
      </w:r>
      <w:r>
        <w:rPr>
          <w:lang w:eastAsia="zh-CN"/>
        </w:rPr>
        <w:t>a2ThresholdRsrp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a2ThresholdRsrq</w:t>
      </w:r>
      <w:r>
        <w:rPr>
          <w:lang w:eastAsia="ja-JP"/>
        </w:rPr>
        <w:t xml:space="preserve"> = "</w:t>
      </w:r>
      <w:r>
        <w:rPr>
          <w:lang w:eastAsia="zh-CN"/>
        </w:rPr>
        <w:t>a2ThresholdRsrq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a3Offset</w:t>
      </w:r>
      <w:r>
        <w:rPr>
          <w:lang w:eastAsia="ja-JP"/>
        </w:rPr>
        <w:t xml:space="preserve"> = "</w:t>
      </w:r>
      <w:r>
        <w:rPr>
          <w:lang w:eastAsia="zh-CN"/>
        </w:rPr>
        <w:t>a3Offset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a4ThresholdRsrp</w:t>
      </w:r>
      <w:r>
        <w:rPr>
          <w:lang w:eastAsia="ja-JP"/>
        </w:rPr>
        <w:t xml:space="preserve"> = "</w:t>
      </w:r>
      <w:r>
        <w:rPr>
          <w:lang w:eastAsia="zh-CN"/>
        </w:rPr>
        <w:t>a4ThresholdRsrp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a4ThresholdRsrq</w:t>
      </w:r>
      <w:r>
        <w:rPr>
          <w:lang w:eastAsia="ja-JP"/>
        </w:rPr>
        <w:t xml:space="preserve"> = "</w:t>
      </w:r>
      <w:r>
        <w:rPr>
          <w:lang w:eastAsia="zh-CN"/>
        </w:rPr>
        <w:t>a4ThresholdRsrq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a5Threshold1Rsrp</w:t>
      </w:r>
      <w:r>
        <w:rPr>
          <w:lang w:eastAsia="ja-JP"/>
        </w:rPr>
        <w:t xml:space="preserve"> = "</w:t>
      </w:r>
      <w:r>
        <w:rPr>
          <w:lang w:eastAsia="zh-CN"/>
        </w:rPr>
        <w:t>a5Threshold1Rsrp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a5Threshold1Rsrq</w:t>
      </w:r>
      <w:r>
        <w:rPr>
          <w:lang w:eastAsia="ja-JP"/>
        </w:rPr>
        <w:t xml:space="preserve"> = "</w:t>
      </w:r>
      <w:r>
        <w:rPr>
          <w:lang w:eastAsia="zh-CN"/>
        </w:rPr>
        <w:t>a5Threshold1Rsrq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b1ThresholdUtraRscp</w:t>
      </w:r>
      <w:r>
        <w:rPr>
          <w:lang w:eastAsia="ja-JP"/>
        </w:rPr>
        <w:t xml:space="preserve"> = "</w:t>
      </w:r>
      <w:r>
        <w:rPr>
          <w:lang w:eastAsia="zh-CN"/>
        </w:rPr>
        <w:t>b1ThresholdUtraRscp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b1ThresholdUtraEcN0</w:t>
      </w:r>
      <w:r>
        <w:rPr>
          <w:lang w:eastAsia="ja-JP"/>
        </w:rPr>
        <w:t xml:space="preserve"> = "</w:t>
      </w:r>
      <w:r>
        <w:rPr>
          <w:lang w:eastAsia="zh-CN"/>
        </w:rPr>
        <w:t>b1ThresholdUtraEcN0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b1ThresholdGeran</w:t>
      </w:r>
      <w:r>
        <w:rPr>
          <w:lang w:eastAsia="ja-JP"/>
        </w:rPr>
        <w:t xml:space="preserve"> = "</w:t>
      </w:r>
      <w:r>
        <w:rPr>
          <w:lang w:eastAsia="zh-CN"/>
        </w:rPr>
        <w:t>b1ThresholdGeran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b1ThresholdCdma2000</w:t>
      </w:r>
      <w:r>
        <w:rPr>
          <w:lang w:eastAsia="ja-JP"/>
        </w:rPr>
        <w:t xml:space="preserve"> = "</w:t>
      </w:r>
      <w:r>
        <w:rPr>
          <w:lang w:eastAsia="zh-CN"/>
        </w:rPr>
        <w:t>b1ThresholdCdma2000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b2Threshold1Rsrp</w:t>
      </w:r>
      <w:r>
        <w:rPr>
          <w:lang w:eastAsia="ja-JP"/>
        </w:rPr>
        <w:t xml:space="preserve"> = "</w:t>
      </w:r>
      <w:r>
        <w:rPr>
          <w:lang w:eastAsia="zh-CN"/>
        </w:rPr>
        <w:t>b2Threshold1Rsrp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b2Threshold1Rsrq</w:t>
      </w:r>
      <w:r>
        <w:rPr>
          <w:lang w:eastAsia="ja-JP"/>
        </w:rPr>
        <w:t xml:space="preserve"> = "</w:t>
      </w:r>
      <w:r>
        <w:rPr>
          <w:lang w:eastAsia="zh-CN"/>
        </w:rPr>
        <w:t>b2Threshold1Rsrq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b2Threshold2UtraRscp</w:t>
      </w:r>
      <w:r>
        <w:rPr>
          <w:lang w:eastAsia="ja-JP"/>
        </w:rPr>
        <w:t xml:space="preserve"> = "</w:t>
      </w:r>
      <w:r>
        <w:rPr>
          <w:lang w:eastAsia="zh-CN"/>
        </w:rPr>
        <w:t>b2Threshold2UtraRscp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ins w:id="263" w:author="ERIC" w:date="2019-09-09T10:35:00Z">
        <w:r w:rsidR="0049524E">
          <w:rPr>
            <w:lang w:eastAsia="zh-CN"/>
          </w:rPr>
          <w:t xml:space="preserve">   </w:t>
        </w:r>
      </w:ins>
      <w:del w:id="264" w:author="ERIC" w:date="2019-09-09T10:35:00Z">
        <w:r w:rsidDel="0049524E">
          <w:rPr>
            <w:rFonts w:hint="eastAsia"/>
            <w:lang w:eastAsia="zh-CN"/>
          </w:rPr>
          <w:tab/>
        </w:r>
      </w:del>
      <w:r>
        <w:rPr>
          <w:lang w:eastAsia="ja-JP"/>
        </w:rPr>
        <w:t>const string b2Threshold2UtraEcN0</w:t>
      </w:r>
      <w:r>
        <w:rPr>
          <w:rFonts w:hint="eastAsia"/>
          <w:lang w:eastAsia="ja-JP"/>
        </w:rPr>
        <w:t xml:space="preserve"> = </w:t>
      </w:r>
      <w:r>
        <w:rPr>
          <w:lang w:eastAsia="ja-JP"/>
        </w:rPr>
        <w:t>"b2Threshold2UtraEcN0";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b2Threshold2Geran</w:t>
      </w:r>
      <w:r>
        <w:rPr>
          <w:lang w:eastAsia="ja-JP"/>
        </w:rPr>
        <w:t xml:space="preserve"> = "</w:t>
      </w:r>
      <w:r>
        <w:rPr>
          <w:lang w:eastAsia="zh-CN"/>
        </w:rPr>
        <w:t>b2Threshold2Geran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b2Threshold2Cdma2000</w:t>
      </w:r>
      <w:r>
        <w:rPr>
          <w:lang w:eastAsia="ja-JP"/>
        </w:rPr>
        <w:t xml:space="preserve"> = "</w:t>
      </w:r>
      <w:r>
        <w:rPr>
          <w:lang w:eastAsia="zh-CN"/>
        </w:rPr>
        <w:t>b2Threshold2Cdma2000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commonChannelPowerOffset</w:t>
      </w:r>
      <w:r>
        <w:rPr>
          <w:lang w:eastAsia="ja-JP"/>
        </w:rPr>
        <w:t xml:space="preserve"> = "</w:t>
      </w:r>
      <w:r>
        <w:rPr>
          <w:lang w:eastAsia="zh-CN"/>
        </w:rPr>
        <w:t>commonChannelPowerOffset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configurationIndex</w:t>
      </w:r>
      <w:r>
        <w:rPr>
          <w:lang w:eastAsia="ja-JP"/>
        </w:rPr>
        <w:t xml:space="preserve"> = "</w:t>
      </w:r>
      <w:r>
        <w:rPr>
          <w:lang w:eastAsia="zh-CN"/>
        </w:rPr>
        <w:t>configurationIndex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contentionResolutionTimer</w:t>
      </w:r>
      <w:r>
        <w:rPr>
          <w:lang w:eastAsia="ja-JP"/>
        </w:rPr>
        <w:t xml:space="preserve"> = "</w:t>
      </w:r>
      <w:r>
        <w:rPr>
          <w:lang w:eastAsia="zh-CN"/>
        </w:rPr>
        <w:t>contentionResolutionTimer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hysteresisEutraA1</w:t>
      </w:r>
      <w:r>
        <w:rPr>
          <w:lang w:eastAsia="ja-JP"/>
        </w:rPr>
        <w:t xml:space="preserve"> = "</w:t>
      </w:r>
      <w:r>
        <w:rPr>
          <w:lang w:eastAsia="zh-CN"/>
        </w:rPr>
        <w:t>hysteresisEutraA1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hysteresisEutraA2</w:t>
      </w:r>
      <w:r>
        <w:rPr>
          <w:lang w:eastAsia="ja-JP"/>
        </w:rPr>
        <w:t xml:space="preserve"> = "</w:t>
      </w:r>
      <w:r>
        <w:rPr>
          <w:lang w:eastAsia="zh-CN"/>
        </w:rPr>
        <w:t>hysteresisEutraA2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hysteresisEutraA3</w:t>
      </w:r>
      <w:r>
        <w:rPr>
          <w:lang w:eastAsia="ja-JP"/>
        </w:rPr>
        <w:t xml:space="preserve"> = "</w:t>
      </w:r>
      <w:r>
        <w:rPr>
          <w:lang w:eastAsia="zh-CN"/>
        </w:rPr>
        <w:t>hysteresisEutraA3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hysteresisEutraA4</w:t>
      </w:r>
      <w:r>
        <w:rPr>
          <w:lang w:eastAsia="ja-JP"/>
        </w:rPr>
        <w:t xml:space="preserve"> = "</w:t>
      </w:r>
      <w:r>
        <w:rPr>
          <w:lang w:eastAsia="zh-CN"/>
        </w:rPr>
        <w:t>hysteresisEutraA4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hysteresisEutraA5</w:t>
      </w:r>
      <w:r>
        <w:rPr>
          <w:lang w:eastAsia="ja-JP"/>
        </w:rPr>
        <w:t xml:space="preserve"> = "</w:t>
      </w:r>
      <w:r>
        <w:rPr>
          <w:lang w:eastAsia="zh-CN"/>
        </w:rPr>
        <w:t>hysteresisEutraA5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hysteresisIratB1</w:t>
      </w:r>
      <w:r>
        <w:rPr>
          <w:lang w:eastAsia="ja-JP"/>
        </w:rPr>
        <w:t xml:space="preserve"> = "</w:t>
      </w:r>
      <w:r>
        <w:rPr>
          <w:lang w:eastAsia="zh-CN"/>
        </w:rPr>
        <w:t>hysteresisIratB1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hysteresisIratB2</w:t>
      </w:r>
      <w:r>
        <w:rPr>
          <w:lang w:eastAsia="ja-JP"/>
        </w:rPr>
        <w:t xml:space="preserve"> = "</w:t>
      </w:r>
      <w:r>
        <w:rPr>
          <w:lang w:eastAsia="zh-CN"/>
        </w:rPr>
        <w:t>hysteresisIratB2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numberOfRaPreambles</w:t>
      </w:r>
      <w:r>
        <w:rPr>
          <w:lang w:eastAsia="ja-JP"/>
        </w:rPr>
        <w:t xml:space="preserve"> = "</w:t>
      </w:r>
      <w:r>
        <w:rPr>
          <w:lang w:eastAsia="zh-CN"/>
        </w:rPr>
        <w:t>numberOfRaPreambles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preambleInitialReceivedTargetPower</w:t>
      </w:r>
      <w:r>
        <w:rPr>
          <w:lang w:eastAsia="ja-JP"/>
        </w:rPr>
        <w:t xml:space="preserve"> = "</w:t>
      </w:r>
      <w:r>
        <w:rPr>
          <w:lang w:eastAsia="zh-CN"/>
        </w:rPr>
        <w:t>preambleInitialReceivedTargetPower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preambleTransMax</w:t>
      </w:r>
      <w:r>
        <w:rPr>
          <w:lang w:eastAsia="ja-JP"/>
        </w:rPr>
        <w:t xml:space="preserve"> = "</w:t>
      </w:r>
      <w:r>
        <w:rPr>
          <w:lang w:eastAsia="zh-CN"/>
        </w:rPr>
        <w:t>preambleTransMax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pMax</w:t>
      </w:r>
      <w:r>
        <w:rPr>
          <w:lang w:eastAsia="ja-JP"/>
        </w:rPr>
        <w:t xml:space="preserve"> = "</w:t>
      </w:r>
      <w:r>
        <w:rPr>
          <w:lang w:eastAsia="zh-CN"/>
        </w:rPr>
        <w:t>pMax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powerRampingStep</w:t>
      </w:r>
      <w:r>
        <w:rPr>
          <w:lang w:eastAsia="ja-JP"/>
        </w:rPr>
        <w:t xml:space="preserve"> = "</w:t>
      </w:r>
      <w:r>
        <w:rPr>
          <w:lang w:eastAsia="zh-CN"/>
        </w:rPr>
        <w:t>powerRampingStep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qHyst</w:t>
      </w:r>
      <w:r>
        <w:rPr>
          <w:lang w:eastAsia="ja-JP"/>
        </w:rPr>
        <w:t xml:space="preserve"> = "</w:t>
      </w:r>
      <w:r>
        <w:rPr>
          <w:lang w:eastAsia="zh-CN"/>
        </w:rPr>
        <w:t>qHyst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qOffsetUtra</w:t>
      </w:r>
      <w:r>
        <w:rPr>
          <w:lang w:eastAsia="ja-JP"/>
        </w:rPr>
        <w:t xml:space="preserve"> = "</w:t>
      </w:r>
      <w:r>
        <w:rPr>
          <w:lang w:eastAsia="zh-CN"/>
        </w:rPr>
        <w:t>qOffsetUtra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qOffsetGeran</w:t>
      </w:r>
      <w:r>
        <w:rPr>
          <w:lang w:eastAsia="ja-JP"/>
        </w:rPr>
        <w:t xml:space="preserve"> = "</w:t>
      </w:r>
      <w:r>
        <w:rPr>
          <w:lang w:eastAsia="zh-CN"/>
        </w:rPr>
        <w:t xml:space="preserve"> qOffsetGeran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qOffsetCdma2000</w:t>
      </w:r>
      <w:r>
        <w:rPr>
          <w:lang w:eastAsia="ja-JP"/>
        </w:rPr>
        <w:t xml:space="preserve"> = "</w:t>
      </w:r>
      <w:r>
        <w:rPr>
          <w:lang w:eastAsia="zh-CN"/>
        </w:rPr>
        <w:t>qOffsetCdma2000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qQualMinUtra</w:t>
      </w:r>
      <w:r>
        <w:rPr>
          <w:lang w:eastAsia="ja-JP"/>
        </w:rPr>
        <w:t xml:space="preserve"> = "</w:t>
      </w:r>
      <w:r>
        <w:rPr>
          <w:lang w:eastAsia="zh-CN"/>
        </w:rPr>
        <w:t>qQualMinUtra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qRxLevMinEUtraSib1</w:t>
      </w:r>
      <w:r>
        <w:rPr>
          <w:lang w:eastAsia="ja-JP"/>
        </w:rPr>
        <w:t xml:space="preserve"> = "</w:t>
      </w:r>
      <w:r>
        <w:rPr>
          <w:lang w:eastAsia="zh-CN"/>
        </w:rPr>
        <w:t>qRxLevMinEUtraSib1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qRxLevMinEUtraSib3</w:t>
      </w:r>
      <w:r>
        <w:rPr>
          <w:lang w:eastAsia="ja-JP"/>
        </w:rPr>
        <w:t xml:space="preserve"> = "</w:t>
      </w:r>
      <w:r>
        <w:rPr>
          <w:lang w:eastAsia="zh-CN"/>
        </w:rPr>
        <w:t>qRxLevMinEUtraSib3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qRxLevMinGeran</w:t>
      </w:r>
      <w:r>
        <w:rPr>
          <w:lang w:eastAsia="ja-JP"/>
        </w:rPr>
        <w:t xml:space="preserve"> = "</w:t>
      </w:r>
      <w:r>
        <w:rPr>
          <w:lang w:eastAsia="zh-CN"/>
        </w:rPr>
        <w:t>qRxLevMinGeran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qRxLevMinUtra</w:t>
      </w:r>
      <w:r>
        <w:rPr>
          <w:lang w:eastAsia="ja-JP"/>
        </w:rPr>
        <w:t xml:space="preserve"> = "</w:t>
      </w:r>
      <w:r>
        <w:rPr>
          <w:lang w:eastAsia="zh-CN"/>
        </w:rPr>
        <w:t>qRxLevMinUtra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responseWindowSize</w:t>
      </w:r>
      <w:r>
        <w:rPr>
          <w:lang w:eastAsia="ja-JP"/>
        </w:rPr>
        <w:t xml:space="preserve"> = "</w:t>
      </w:r>
      <w:r>
        <w:rPr>
          <w:lang w:eastAsia="zh-CN"/>
        </w:rPr>
        <w:t>responseWindowSize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rootSequenceIndex</w:t>
      </w:r>
      <w:r>
        <w:rPr>
          <w:lang w:eastAsia="ja-JP"/>
        </w:rPr>
        <w:t xml:space="preserve"> = "</w:t>
      </w:r>
      <w:r>
        <w:rPr>
          <w:lang w:eastAsia="zh-CN"/>
        </w:rPr>
        <w:t>rootSequenceIndex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sIntraSearch</w:t>
      </w:r>
      <w:r>
        <w:rPr>
          <w:lang w:eastAsia="ja-JP"/>
        </w:rPr>
        <w:t xml:space="preserve"> = "</w:t>
      </w:r>
      <w:r>
        <w:rPr>
          <w:lang w:eastAsia="zh-CN"/>
        </w:rPr>
        <w:t>sIntraSearch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sizeOfRAPreamblesGroupA</w:t>
      </w:r>
      <w:r>
        <w:rPr>
          <w:lang w:eastAsia="ja-JP"/>
        </w:rPr>
        <w:t xml:space="preserve"> = "</w:t>
      </w:r>
      <w:r>
        <w:rPr>
          <w:lang w:eastAsia="zh-CN"/>
        </w:rPr>
        <w:t>sizeOfRAPreamblesGroupA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timeToTriggerEutraA1</w:t>
      </w:r>
      <w:r>
        <w:rPr>
          <w:lang w:eastAsia="ja-JP"/>
        </w:rPr>
        <w:t xml:space="preserve"> = "</w:t>
      </w:r>
      <w:r>
        <w:rPr>
          <w:lang w:eastAsia="zh-CN"/>
        </w:rPr>
        <w:t>timeToTriggerEutraA1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timeToTriggerEutraA2</w:t>
      </w:r>
      <w:r>
        <w:rPr>
          <w:lang w:eastAsia="ja-JP"/>
        </w:rPr>
        <w:t xml:space="preserve"> = "</w:t>
      </w:r>
      <w:r>
        <w:rPr>
          <w:lang w:eastAsia="zh-CN"/>
        </w:rPr>
        <w:t>timeToTriggerEutraA2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timeToTriggerEutraA3</w:t>
      </w:r>
      <w:r>
        <w:rPr>
          <w:lang w:eastAsia="ja-JP"/>
        </w:rPr>
        <w:t xml:space="preserve"> = "</w:t>
      </w:r>
      <w:r>
        <w:rPr>
          <w:lang w:eastAsia="zh-CN"/>
        </w:rPr>
        <w:t>timeToTriggerEutraA3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timeToTriggerEutraA4</w:t>
      </w:r>
      <w:r>
        <w:rPr>
          <w:lang w:eastAsia="ja-JP"/>
        </w:rPr>
        <w:t xml:space="preserve"> = "</w:t>
      </w:r>
      <w:r>
        <w:rPr>
          <w:lang w:eastAsia="zh-CN"/>
        </w:rPr>
        <w:t>timeToTriggerEutraA4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timeToTriggerEutraA5</w:t>
      </w:r>
      <w:r>
        <w:rPr>
          <w:lang w:eastAsia="ja-JP"/>
        </w:rPr>
        <w:t xml:space="preserve"> = "</w:t>
      </w:r>
      <w:r>
        <w:rPr>
          <w:lang w:eastAsia="zh-CN"/>
        </w:rPr>
        <w:t>timeToTriggerEutraA5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timeToTriggerIratB1</w:t>
      </w:r>
      <w:r>
        <w:rPr>
          <w:lang w:eastAsia="ja-JP"/>
        </w:rPr>
        <w:t xml:space="preserve"> = "</w:t>
      </w:r>
      <w:r>
        <w:rPr>
          <w:lang w:eastAsia="zh-CN"/>
        </w:rPr>
        <w:t>timeToTriggerIratB1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timeToTriggerIratB2</w:t>
      </w:r>
      <w:r>
        <w:rPr>
          <w:lang w:eastAsia="ja-JP"/>
        </w:rPr>
        <w:t xml:space="preserve"> = "</w:t>
      </w:r>
      <w:r>
        <w:rPr>
          <w:lang w:eastAsia="zh-CN"/>
        </w:rPr>
        <w:t>timeToTriggerIratB2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tReselectionCdma2000</w:t>
      </w:r>
      <w:r>
        <w:rPr>
          <w:lang w:eastAsia="ja-JP"/>
        </w:rPr>
        <w:t xml:space="preserve"> = "</w:t>
      </w:r>
      <w:r>
        <w:rPr>
          <w:lang w:eastAsia="zh-CN"/>
        </w:rPr>
        <w:t>tReselectionCdma2000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tReselectionEUtra</w:t>
      </w:r>
      <w:r>
        <w:rPr>
          <w:lang w:eastAsia="ja-JP"/>
        </w:rPr>
        <w:t xml:space="preserve"> = "</w:t>
      </w:r>
      <w:r>
        <w:rPr>
          <w:lang w:eastAsia="zh-CN"/>
        </w:rPr>
        <w:t>tReselectionEUtra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tReselectionGeran</w:t>
      </w:r>
      <w:r>
        <w:rPr>
          <w:lang w:eastAsia="ja-JP"/>
        </w:rPr>
        <w:t xml:space="preserve"> = "</w:t>
      </w:r>
      <w:r>
        <w:rPr>
          <w:lang w:eastAsia="zh-CN"/>
        </w:rPr>
        <w:t>tReselectionGeran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tReselectionUtra</w:t>
      </w:r>
      <w:r>
        <w:rPr>
          <w:lang w:eastAsia="ja-JP"/>
        </w:rPr>
        <w:t xml:space="preserve"> = "</w:t>
      </w:r>
      <w:r>
        <w:rPr>
          <w:lang w:eastAsia="zh-CN"/>
        </w:rPr>
        <w:t>tReselectionUtra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tStoreUeContext</w:t>
      </w:r>
      <w:r>
        <w:rPr>
          <w:lang w:eastAsia="ja-JP"/>
        </w:rPr>
        <w:t xml:space="preserve"> = "</w:t>
      </w:r>
      <w:r>
        <w:rPr>
          <w:lang w:eastAsia="zh-CN"/>
        </w:rPr>
        <w:t>tStoreUeContext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ins w:id="265" w:author="ERIC" w:date="2019-09-09T10:40:00Z"/>
          <w:lang w:val="en-US" w:eastAsia="ja-JP"/>
        </w:rPr>
      </w:pPr>
      <w:r>
        <w:rPr>
          <w:lang w:val="en-US" w:eastAsia="ja-JP"/>
        </w:rPr>
        <w:t>};</w:t>
      </w:r>
    </w:p>
    <w:p w:rsidR="006F4DF1" w:rsidRDefault="006F4DF1" w:rsidP="00B62047">
      <w:pPr>
        <w:pStyle w:val="PL"/>
        <w:rPr>
          <w:ins w:id="266" w:author="ERIC" w:date="2019-09-09T10:40:00Z"/>
          <w:lang w:val="en-US" w:eastAsia="ja-JP"/>
        </w:rPr>
      </w:pPr>
    </w:p>
    <w:p w:rsidR="006F4DF1" w:rsidRDefault="006F4DF1" w:rsidP="006F4DF1">
      <w:pPr>
        <w:pStyle w:val="PL"/>
        <w:rPr>
          <w:ins w:id="267" w:author="ERIC" w:date="2019-09-09T10:40:00Z"/>
          <w:lang w:eastAsia="ja-JP"/>
        </w:rPr>
      </w:pPr>
      <w:bookmarkStart w:id="268" w:name="_Hlk18996939"/>
      <w:ins w:id="269" w:author="ERIC" w:date="2019-09-09T10:40:00Z">
        <w:r>
          <w:rPr>
            <w:lang w:eastAsia="ja-JP"/>
          </w:rPr>
          <w:t>/*</w:t>
        </w:r>
      </w:ins>
    </w:p>
    <w:p w:rsidR="006F4DF1" w:rsidRDefault="006F4DF1" w:rsidP="006F4DF1">
      <w:pPr>
        <w:pStyle w:val="PL"/>
        <w:rPr>
          <w:ins w:id="270" w:author="ERIC" w:date="2019-09-09T10:40:00Z"/>
          <w:lang w:eastAsia="ja-JP"/>
        </w:rPr>
      </w:pPr>
      <w:ins w:id="271" w:author="ERIC" w:date="2019-09-09T10:40:00Z">
        <w:r>
          <w:rPr>
            <w:lang w:eastAsia="ja-JP"/>
          </w:rPr>
          <w:tab/>
          <w:t xml:space="preserve"> * Definitions for MO class </w:t>
        </w:r>
      </w:ins>
      <w:ins w:id="272" w:author="ERIC" w:date="2019-09-09T10:42:00Z">
        <w:r w:rsidRPr="00D44C94">
          <w:rPr>
            <w:rFonts w:cs="Courier New"/>
            <w:lang w:val="en-US" w:eastAsia="zh-CN"/>
          </w:rPr>
          <w:t>EUtranFreqRelation</w:t>
        </w:r>
      </w:ins>
    </w:p>
    <w:p w:rsidR="006F4DF1" w:rsidRDefault="006F4DF1" w:rsidP="006F4DF1">
      <w:pPr>
        <w:pStyle w:val="PL"/>
        <w:rPr>
          <w:ins w:id="273" w:author="ERIC" w:date="2019-09-09T10:40:00Z"/>
          <w:lang w:eastAsia="ja-JP"/>
        </w:rPr>
      </w:pPr>
      <w:ins w:id="274" w:author="ERIC" w:date="2019-09-09T10:40:00Z">
        <w:r>
          <w:rPr>
            <w:lang w:eastAsia="ja-JP"/>
          </w:rPr>
          <w:tab/>
          <w:t xml:space="preserve"> */</w:t>
        </w:r>
      </w:ins>
    </w:p>
    <w:p w:rsidR="006F4DF1" w:rsidRDefault="006F4DF1" w:rsidP="006F4DF1">
      <w:pPr>
        <w:pStyle w:val="PL"/>
        <w:rPr>
          <w:ins w:id="275" w:author="ERIC" w:date="2019-09-09T10:40:00Z"/>
          <w:szCs w:val="16"/>
        </w:rPr>
      </w:pPr>
      <w:ins w:id="276" w:author="ERIC" w:date="2019-09-09T10:40:00Z">
        <w:r>
          <w:rPr>
            <w:lang w:eastAsia="ja-JP"/>
          </w:rPr>
          <w:tab/>
          <w:t xml:space="preserve">interface </w:t>
        </w:r>
      </w:ins>
      <w:ins w:id="277" w:author="ERIC" w:date="2019-09-09T10:42:00Z">
        <w:r w:rsidRPr="00D44C94">
          <w:rPr>
            <w:rFonts w:cs="Courier New"/>
            <w:lang w:val="en-US" w:eastAsia="zh-CN"/>
          </w:rPr>
          <w:t>EUtranFreqRelation</w:t>
        </w:r>
      </w:ins>
      <w:ins w:id="278" w:author="ERIC" w:date="2019-09-09T10:40:00Z">
        <w:r>
          <w:rPr>
            <w:lang w:eastAsia="ja-JP"/>
          </w:rPr>
          <w:t xml:space="preserve">: </w:t>
        </w:r>
        <w:r>
          <w:rPr>
            <w:szCs w:val="16"/>
          </w:rPr>
          <w:t>GenericNetworkResourcesNRMDefs::ManagedFunction</w:t>
        </w:r>
      </w:ins>
    </w:p>
    <w:p w:rsidR="006F4DF1" w:rsidRDefault="006F4DF1" w:rsidP="006F4DF1">
      <w:pPr>
        <w:pStyle w:val="PL"/>
        <w:rPr>
          <w:ins w:id="279" w:author="ERIC" w:date="2019-09-09T10:40:00Z"/>
          <w:szCs w:val="16"/>
        </w:rPr>
      </w:pPr>
      <w:ins w:id="280" w:author="ERIC" w:date="2019-09-09T10:40:00Z">
        <w:r>
          <w:rPr>
            <w:szCs w:val="16"/>
          </w:rPr>
          <w:tab/>
          <w:t>{</w:t>
        </w:r>
      </w:ins>
    </w:p>
    <w:p w:rsidR="006F4DF1" w:rsidRDefault="006F4DF1" w:rsidP="006F4DF1">
      <w:pPr>
        <w:pStyle w:val="PL"/>
        <w:rPr>
          <w:ins w:id="281" w:author="ERIC" w:date="2019-09-09T10:40:00Z"/>
          <w:szCs w:val="16"/>
        </w:rPr>
      </w:pPr>
      <w:ins w:id="282" w:author="ERIC" w:date="2019-09-09T10:40:00Z">
        <w:r>
          <w:rPr>
            <w:szCs w:val="16"/>
          </w:rPr>
          <w:lastRenderedPageBreak/>
          <w:tab/>
        </w:r>
        <w:r>
          <w:rPr>
            <w:szCs w:val="16"/>
          </w:rPr>
          <w:tab/>
          <w:t>const string CLASS = "</w:t>
        </w:r>
      </w:ins>
      <w:ins w:id="283" w:author="ERIC" w:date="2019-09-09T10:43:00Z">
        <w:r w:rsidRPr="00D44C94">
          <w:rPr>
            <w:rFonts w:cs="Courier New"/>
            <w:lang w:val="en-US" w:eastAsia="zh-CN"/>
          </w:rPr>
          <w:t>EUtranFreqRelation</w:t>
        </w:r>
      </w:ins>
      <w:ins w:id="284" w:author="ERIC" w:date="2019-09-09T10:40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85" w:author="ERIC" w:date="2019-09-09T10:40:00Z"/>
          <w:szCs w:val="16"/>
        </w:rPr>
      </w:pPr>
      <w:ins w:id="286" w:author="ERIC" w:date="2019-09-09T10:40:00Z">
        <w:r>
          <w:rPr>
            <w:szCs w:val="16"/>
          </w:rPr>
          <w:tab/>
        </w:r>
        <w:r>
          <w:rPr>
            <w:szCs w:val="16"/>
          </w:rPr>
          <w:tab/>
          <w:t>// Attribute Names</w:t>
        </w:r>
      </w:ins>
    </w:p>
    <w:p w:rsidR="006F4DF1" w:rsidRDefault="006F4DF1" w:rsidP="006F4DF1">
      <w:pPr>
        <w:pStyle w:val="PL"/>
        <w:rPr>
          <w:ins w:id="287" w:author="ERIC" w:date="2019-09-09T10:40:00Z"/>
          <w:szCs w:val="16"/>
        </w:rPr>
      </w:pPr>
      <w:ins w:id="288" w:author="ERIC" w:date="2019-09-09T10:40:00Z">
        <w:r>
          <w:rPr>
            <w:szCs w:val="16"/>
          </w:rPr>
          <w:tab/>
        </w:r>
        <w:r>
          <w:rPr>
            <w:szCs w:val="16"/>
          </w:rPr>
          <w:tab/>
          <w:t>//</w:t>
        </w:r>
      </w:ins>
    </w:p>
    <w:p w:rsidR="006F4DF1" w:rsidRDefault="006F4DF1" w:rsidP="006F4DF1">
      <w:pPr>
        <w:pStyle w:val="PL"/>
        <w:rPr>
          <w:ins w:id="289" w:author="ERIC" w:date="2019-09-09T10:45:00Z"/>
          <w:szCs w:val="16"/>
        </w:rPr>
      </w:pPr>
      <w:ins w:id="290" w:author="ERIC" w:date="2019-09-09T10:40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1" w:author="ERIC" w:date="2019-09-09T10:44:00Z">
        <w:r w:rsidRPr="00D44C94">
          <w:rPr>
            <w:rFonts w:cs="Courier New"/>
          </w:rPr>
          <w:t>cellIndividualOffset</w:t>
        </w:r>
        <w:r>
          <w:rPr>
            <w:szCs w:val="16"/>
          </w:rPr>
          <w:t xml:space="preserve"> </w:t>
        </w:r>
      </w:ins>
      <w:ins w:id="292" w:author="ERIC" w:date="2019-09-09T10:40:00Z">
        <w:r>
          <w:rPr>
            <w:szCs w:val="16"/>
          </w:rPr>
          <w:t>= "</w:t>
        </w:r>
      </w:ins>
      <w:ins w:id="293" w:author="ERIC" w:date="2019-09-09T10:44:00Z">
        <w:r w:rsidRPr="00D44C94">
          <w:rPr>
            <w:rFonts w:cs="Courier New"/>
          </w:rPr>
          <w:t>cellIndividualOffset</w:t>
        </w:r>
      </w:ins>
      <w:ins w:id="294" w:author="ERIC" w:date="2019-09-09T10:40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5" w:author="ERIC" w:date="2019-09-09T10:46:00Z"/>
          <w:szCs w:val="16"/>
        </w:rPr>
      </w:pPr>
      <w:ins w:id="296" w:author="ERIC" w:date="2019-09-09T10:4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blackListEntry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blackListEntry</w:t>
        </w:r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297" w:author="ERIC" w:date="2019-09-09T10:46:00Z"/>
          <w:szCs w:val="16"/>
        </w:rPr>
      </w:pPr>
      <w:ins w:id="298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299" w:author="ERIC" w:date="2019-09-09T10:47:00Z">
        <w:r w:rsidRPr="00D44C94">
          <w:rPr>
            <w:rFonts w:cs="Courier New"/>
          </w:rPr>
          <w:t>blackListEntryIdleMode</w:t>
        </w:r>
        <w:r>
          <w:rPr>
            <w:szCs w:val="16"/>
          </w:rPr>
          <w:t xml:space="preserve"> </w:t>
        </w:r>
      </w:ins>
      <w:ins w:id="300" w:author="ERIC" w:date="2019-09-09T10:46:00Z">
        <w:r>
          <w:rPr>
            <w:szCs w:val="16"/>
          </w:rPr>
          <w:t>= "</w:t>
        </w:r>
      </w:ins>
      <w:ins w:id="301" w:author="ERIC" w:date="2019-09-09T10:47:00Z">
        <w:r w:rsidRPr="00D44C94">
          <w:rPr>
            <w:rFonts w:cs="Courier New"/>
          </w:rPr>
          <w:t>blackListEntryIdleMode</w:t>
        </w:r>
      </w:ins>
      <w:ins w:id="302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03" w:author="ERIC" w:date="2019-09-09T10:46:00Z"/>
          <w:szCs w:val="16"/>
        </w:rPr>
      </w:pPr>
      <w:ins w:id="304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05" w:author="ERIC" w:date="2019-09-09T10:47:00Z">
        <w:r w:rsidRPr="00D44C94">
          <w:rPr>
            <w:rFonts w:cs="Courier New"/>
          </w:rPr>
          <w:t>cellReselectionPriority</w:t>
        </w:r>
        <w:r>
          <w:rPr>
            <w:szCs w:val="16"/>
          </w:rPr>
          <w:t xml:space="preserve"> </w:t>
        </w:r>
      </w:ins>
      <w:ins w:id="306" w:author="ERIC" w:date="2019-09-09T10:46:00Z">
        <w:r>
          <w:rPr>
            <w:szCs w:val="16"/>
          </w:rPr>
          <w:t>= "</w:t>
        </w:r>
      </w:ins>
      <w:ins w:id="307" w:author="ERIC" w:date="2019-09-09T10:47:00Z">
        <w:r w:rsidRPr="00D44C94">
          <w:rPr>
            <w:rFonts w:cs="Courier New"/>
          </w:rPr>
          <w:t>cellReselectionPriority</w:t>
        </w:r>
      </w:ins>
      <w:ins w:id="308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09" w:author="ERIC" w:date="2019-09-09T10:46:00Z"/>
          <w:szCs w:val="16"/>
        </w:rPr>
      </w:pPr>
      <w:ins w:id="310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11" w:author="ERIC" w:date="2019-09-09T10:48:00Z">
        <w:r w:rsidRPr="00D44C94">
          <w:rPr>
            <w:rFonts w:cs="Courier New"/>
          </w:rPr>
          <w:t>cellReselectionSubPriority</w:t>
        </w:r>
        <w:r>
          <w:rPr>
            <w:szCs w:val="16"/>
          </w:rPr>
          <w:t xml:space="preserve"> </w:t>
        </w:r>
      </w:ins>
      <w:ins w:id="312" w:author="ERIC" w:date="2019-09-09T10:46:00Z">
        <w:r>
          <w:rPr>
            <w:szCs w:val="16"/>
          </w:rPr>
          <w:t>= "</w:t>
        </w:r>
      </w:ins>
      <w:ins w:id="313" w:author="ERIC" w:date="2019-09-09T10:48:00Z">
        <w:r w:rsidRPr="00D44C94">
          <w:rPr>
            <w:rFonts w:cs="Courier New"/>
          </w:rPr>
          <w:t>cellReselectionSubPriority</w:t>
        </w:r>
      </w:ins>
      <w:ins w:id="314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15" w:author="ERIC" w:date="2019-09-09T10:46:00Z"/>
          <w:szCs w:val="16"/>
        </w:rPr>
      </w:pPr>
      <w:ins w:id="316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17" w:author="ERIC" w:date="2019-09-09T10:48:00Z">
        <w:r w:rsidRPr="00D44C94">
          <w:rPr>
            <w:rFonts w:cs="Courier New"/>
          </w:rPr>
          <w:t>pMax</w:t>
        </w:r>
        <w:r>
          <w:rPr>
            <w:szCs w:val="16"/>
          </w:rPr>
          <w:t xml:space="preserve"> </w:t>
        </w:r>
      </w:ins>
      <w:ins w:id="318" w:author="ERIC" w:date="2019-09-09T10:46:00Z">
        <w:r>
          <w:rPr>
            <w:szCs w:val="16"/>
          </w:rPr>
          <w:t>= "</w:t>
        </w:r>
      </w:ins>
      <w:ins w:id="319" w:author="ERIC" w:date="2019-09-09T10:48:00Z">
        <w:r w:rsidRPr="00D44C94">
          <w:rPr>
            <w:rFonts w:cs="Courier New"/>
          </w:rPr>
          <w:t>pMax</w:t>
        </w:r>
      </w:ins>
      <w:ins w:id="320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21" w:author="ERIC" w:date="2019-09-09T10:46:00Z"/>
          <w:szCs w:val="16"/>
        </w:rPr>
      </w:pPr>
      <w:ins w:id="322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23" w:author="ERIC" w:date="2019-09-09T10:48:00Z">
        <w:r w:rsidRPr="00D44C94">
          <w:rPr>
            <w:rFonts w:cs="Courier New"/>
          </w:rPr>
          <w:t>qOffsetFreq</w:t>
        </w:r>
        <w:r>
          <w:rPr>
            <w:szCs w:val="16"/>
          </w:rPr>
          <w:t xml:space="preserve"> </w:t>
        </w:r>
      </w:ins>
      <w:ins w:id="324" w:author="ERIC" w:date="2019-09-09T10:46:00Z">
        <w:r>
          <w:rPr>
            <w:szCs w:val="16"/>
          </w:rPr>
          <w:t>= "</w:t>
        </w:r>
      </w:ins>
      <w:ins w:id="325" w:author="ERIC" w:date="2019-09-09T10:48:00Z">
        <w:r w:rsidRPr="00D44C94">
          <w:rPr>
            <w:rFonts w:cs="Courier New"/>
          </w:rPr>
          <w:t>qOffsetFreq</w:t>
        </w:r>
      </w:ins>
      <w:ins w:id="326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27" w:author="ERIC" w:date="2019-09-09T10:46:00Z"/>
          <w:szCs w:val="16"/>
        </w:rPr>
      </w:pPr>
      <w:ins w:id="328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29" w:author="ERIC" w:date="2019-09-09T10:49:00Z">
        <w:r w:rsidRPr="00D44C94">
          <w:rPr>
            <w:rFonts w:cs="Courier New"/>
          </w:rPr>
          <w:t>qQualMin</w:t>
        </w:r>
        <w:r>
          <w:rPr>
            <w:szCs w:val="16"/>
          </w:rPr>
          <w:t xml:space="preserve"> </w:t>
        </w:r>
      </w:ins>
      <w:ins w:id="330" w:author="ERIC" w:date="2019-09-09T10:46:00Z">
        <w:r>
          <w:rPr>
            <w:szCs w:val="16"/>
          </w:rPr>
          <w:t>= "</w:t>
        </w:r>
      </w:ins>
      <w:ins w:id="331" w:author="ERIC" w:date="2019-09-09T10:49:00Z">
        <w:r w:rsidRPr="00D44C94">
          <w:rPr>
            <w:rFonts w:cs="Courier New"/>
          </w:rPr>
          <w:t>qQualMin</w:t>
        </w:r>
      </w:ins>
      <w:ins w:id="332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33" w:author="ERIC" w:date="2019-09-09T10:46:00Z"/>
          <w:szCs w:val="16"/>
        </w:rPr>
      </w:pPr>
      <w:ins w:id="334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35" w:author="ERIC" w:date="2019-09-09T10:50:00Z">
        <w:r w:rsidRPr="00D44C94">
          <w:rPr>
            <w:rFonts w:cs="Courier New"/>
          </w:rPr>
          <w:t>qRxLevMin</w:t>
        </w:r>
        <w:r>
          <w:rPr>
            <w:szCs w:val="16"/>
          </w:rPr>
          <w:t xml:space="preserve"> </w:t>
        </w:r>
      </w:ins>
      <w:ins w:id="336" w:author="ERIC" w:date="2019-09-09T10:46:00Z">
        <w:r>
          <w:rPr>
            <w:szCs w:val="16"/>
          </w:rPr>
          <w:t>= "</w:t>
        </w:r>
      </w:ins>
      <w:ins w:id="337" w:author="ERIC" w:date="2019-09-09T10:50:00Z">
        <w:r w:rsidRPr="00D44C94">
          <w:rPr>
            <w:rFonts w:cs="Courier New"/>
          </w:rPr>
          <w:t>qRxLevMin</w:t>
        </w:r>
      </w:ins>
      <w:ins w:id="338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39" w:author="ERIC" w:date="2019-09-09T10:46:00Z"/>
          <w:szCs w:val="16"/>
        </w:rPr>
      </w:pPr>
      <w:ins w:id="340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41" w:author="ERIC" w:date="2019-09-09T10:50:00Z">
        <w:r w:rsidRPr="00D44C94">
          <w:rPr>
            <w:rFonts w:cs="Courier New"/>
          </w:rPr>
          <w:t>threshXHighP</w:t>
        </w:r>
        <w:r>
          <w:rPr>
            <w:szCs w:val="16"/>
          </w:rPr>
          <w:t xml:space="preserve"> </w:t>
        </w:r>
      </w:ins>
      <w:ins w:id="342" w:author="ERIC" w:date="2019-09-09T10:46:00Z">
        <w:r>
          <w:rPr>
            <w:szCs w:val="16"/>
          </w:rPr>
          <w:t>= "</w:t>
        </w:r>
      </w:ins>
      <w:ins w:id="343" w:author="ERIC" w:date="2019-09-09T10:50:00Z">
        <w:r w:rsidRPr="00D44C94">
          <w:rPr>
            <w:rFonts w:cs="Courier New"/>
          </w:rPr>
          <w:t>threshXHighP</w:t>
        </w:r>
      </w:ins>
      <w:ins w:id="344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45" w:author="ERIC" w:date="2019-09-09T10:46:00Z"/>
          <w:szCs w:val="16"/>
        </w:rPr>
      </w:pPr>
      <w:ins w:id="346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47" w:author="ERIC" w:date="2019-09-09T10:50:00Z">
        <w:r w:rsidRPr="00D44C94">
          <w:rPr>
            <w:rFonts w:cs="Courier New"/>
          </w:rPr>
          <w:t>threshXHighQ</w:t>
        </w:r>
        <w:r>
          <w:rPr>
            <w:szCs w:val="16"/>
          </w:rPr>
          <w:t xml:space="preserve"> </w:t>
        </w:r>
      </w:ins>
      <w:ins w:id="348" w:author="ERIC" w:date="2019-09-09T10:46:00Z">
        <w:r>
          <w:rPr>
            <w:szCs w:val="16"/>
          </w:rPr>
          <w:t>= "</w:t>
        </w:r>
      </w:ins>
      <w:ins w:id="349" w:author="ERIC" w:date="2019-09-09T10:50:00Z">
        <w:r w:rsidRPr="00D44C94">
          <w:rPr>
            <w:rFonts w:cs="Courier New"/>
          </w:rPr>
          <w:t>threshXHighQ</w:t>
        </w:r>
      </w:ins>
      <w:ins w:id="350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51" w:author="ERIC" w:date="2019-09-09T10:46:00Z"/>
          <w:szCs w:val="16"/>
        </w:rPr>
      </w:pPr>
      <w:ins w:id="352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53" w:author="ERIC" w:date="2019-09-09T10:50:00Z">
        <w:r w:rsidRPr="00D44C94">
          <w:rPr>
            <w:rFonts w:cs="Courier New"/>
          </w:rPr>
          <w:t>threshXLowP</w:t>
        </w:r>
        <w:r>
          <w:rPr>
            <w:szCs w:val="16"/>
          </w:rPr>
          <w:t xml:space="preserve"> </w:t>
        </w:r>
      </w:ins>
      <w:ins w:id="354" w:author="ERIC" w:date="2019-09-09T10:46:00Z">
        <w:r>
          <w:rPr>
            <w:szCs w:val="16"/>
          </w:rPr>
          <w:t>= "</w:t>
        </w:r>
      </w:ins>
      <w:ins w:id="355" w:author="ERIC" w:date="2019-09-09T10:50:00Z">
        <w:r w:rsidRPr="00D44C94">
          <w:rPr>
            <w:rFonts w:cs="Courier New"/>
          </w:rPr>
          <w:t>threshXLowP</w:t>
        </w:r>
      </w:ins>
      <w:ins w:id="356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57" w:author="ERIC" w:date="2019-09-09T10:46:00Z"/>
          <w:szCs w:val="16"/>
        </w:rPr>
      </w:pPr>
      <w:ins w:id="358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59" w:author="ERIC" w:date="2019-09-09T10:51:00Z">
        <w:r w:rsidR="00BF2D1C" w:rsidRPr="00D44C94">
          <w:rPr>
            <w:rFonts w:cs="Courier New"/>
          </w:rPr>
          <w:t>threshXLowQ</w:t>
        </w:r>
        <w:r w:rsidR="00BF2D1C">
          <w:rPr>
            <w:szCs w:val="16"/>
          </w:rPr>
          <w:t xml:space="preserve"> </w:t>
        </w:r>
      </w:ins>
      <w:ins w:id="360" w:author="ERIC" w:date="2019-09-09T10:46:00Z">
        <w:r>
          <w:rPr>
            <w:szCs w:val="16"/>
          </w:rPr>
          <w:t>= "</w:t>
        </w:r>
      </w:ins>
      <w:ins w:id="361" w:author="ERIC" w:date="2019-09-09T10:51:00Z">
        <w:r w:rsidR="00BF2D1C" w:rsidRPr="00D44C94">
          <w:rPr>
            <w:rFonts w:cs="Courier New"/>
          </w:rPr>
          <w:t>threshXLowQ</w:t>
        </w:r>
      </w:ins>
      <w:ins w:id="362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63" w:author="ERIC" w:date="2019-09-09T10:46:00Z"/>
          <w:szCs w:val="16"/>
        </w:rPr>
      </w:pPr>
      <w:ins w:id="364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65" w:author="ERIC" w:date="2019-09-09T10:51:00Z">
        <w:r w:rsidR="00BF2D1C" w:rsidRPr="00D44C94">
          <w:rPr>
            <w:rFonts w:cs="Courier New"/>
          </w:rPr>
          <w:t>tReselectionEutra</w:t>
        </w:r>
        <w:r w:rsidR="00BF2D1C">
          <w:rPr>
            <w:szCs w:val="16"/>
          </w:rPr>
          <w:t xml:space="preserve"> </w:t>
        </w:r>
      </w:ins>
      <w:ins w:id="366" w:author="ERIC" w:date="2019-09-09T10:46:00Z">
        <w:r>
          <w:rPr>
            <w:szCs w:val="16"/>
          </w:rPr>
          <w:t>= "</w:t>
        </w:r>
      </w:ins>
      <w:ins w:id="367" w:author="ERIC" w:date="2019-09-09T10:51:00Z">
        <w:r w:rsidR="00BF2D1C" w:rsidRPr="00D44C94">
          <w:rPr>
            <w:rFonts w:cs="Courier New"/>
          </w:rPr>
          <w:t>tReselectionEutra</w:t>
        </w:r>
      </w:ins>
      <w:ins w:id="368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69" w:author="ERIC" w:date="2019-09-09T10:46:00Z"/>
          <w:szCs w:val="16"/>
        </w:rPr>
      </w:pPr>
      <w:ins w:id="370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71" w:author="ERIC" w:date="2019-09-09T10:51:00Z">
        <w:r w:rsidR="00BF2D1C" w:rsidRPr="00D44C94">
          <w:rPr>
            <w:rFonts w:cs="Courier New"/>
          </w:rPr>
          <w:t>tReselectionEutraSfHigh</w:t>
        </w:r>
        <w:r w:rsidR="00BF2D1C">
          <w:rPr>
            <w:szCs w:val="16"/>
          </w:rPr>
          <w:t xml:space="preserve"> </w:t>
        </w:r>
      </w:ins>
      <w:ins w:id="372" w:author="ERIC" w:date="2019-09-09T10:46:00Z">
        <w:r>
          <w:rPr>
            <w:szCs w:val="16"/>
          </w:rPr>
          <w:t>= "</w:t>
        </w:r>
      </w:ins>
      <w:ins w:id="373" w:author="ERIC" w:date="2019-09-09T10:51:00Z">
        <w:r w:rsidR="00BF2D1C" w:rsidRPr="00D44C94">
          <w:rPr>
            <w:rFonts w:cs="Courier New"/>
          </w:rPr>
          <w:t>tReselectionEutraSfHigh</w:t>
        </w:r>
      </w:ins>
      <w:ins w:id="374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75" w:author="ERIC" w:date="2019-09-09T10:46:00Z"/>
          <w:szCs w:val="16"/>
        </w:rPr>
      </w:pPr>
      <w:ins w:id="376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77" w:author="ERIC" w:date="2019-09-09T10:52:00Z">
        <w:r w:rsidR="00BF2D1C" w:rsidRPr="00D44C94">
          <w:rPr>
            <w:rFonts w:cs="Courier New"/>
          </w:rPr>
          <w:t>tReselectionEutraSfMedium</w:t>
        </w:r>
        <w:r w:rsidR="00BF2D1C">
          <w:rPr>
            <w:szCs w:val="16"/>
          </w:rPr>
          <w:t xml:space="preserve"> </w:t>
        </w:r>
      </w:ins>
      <w:ins w:id="378" w:author="ERIC" w:date="2019-09-09T10:46:00Z">
        <w:r>
          <w:rPr>
            <w:szCs w:val="16"/>
          </w:rPr>
          <w:t>= "</w:t>
        </w:r>
      </w:ins>
      <w:ins w:id="379" w:author="ERIC" w:date="2019-09-09T10:52:00Z">
        <w:r w:rsidR="00BF2D1C" w:rsidRPr="00D44C94">
          <w:rPr>
            <w:rFonts w:cs="Courier New"/>
          </w:rPr>
          <w:t>tReselectionEutraSfMedium</w:t>
        </w:r>
      </w:ins>
      <w:ins w:id="380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81" w:author="ERIC" w:date="2019-09-09T10:40:00Z"/>
          <w:szCs w:val="16"/>
        </w:rPr>
      </w:pPr>
      <w:ins w:id="382" w:author="ERIC" w:date="2019-09-09T10:4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</w:ins>
      <w:ins w:id="383" w:author="ERIC" w:date="2019-09-09T10:52:00Z">
        <w:r w:rsidR="00BF2D1C">
          <w:rPr>
            <w:rFonts w:cs="Courier New"/>
          </w:rPr>
          <w:t>eU</w:t>
        </w:r>
        <w:r w:rsidR="00BF2D1C" w:rsidRPr="00D44C94">
          <w:rPr>
            <w:rFonts w:cs="Courier New"/>
          </w:rPr>
          <w:t>traFrequency</w:t>
        </w:r>
        <w:r w:rsidR="00BF2D1C">
          <w:rPr>
            <w:rFonts w:cs="Courier New"/>
          </w:rPr>
          <w:t>Ref</w:t>
        </w:r>
        <w:r w:rsidR="00BF2D1C">
          <w:rPr>
            <w:szCs w:val="16"/>
          </w:rPr>
          <w:t xml:space="preserve"> </w:t>
        </w:r>
      </w:ins>
      <w:ins w:id="384" w:author="ERIC" w:date="2019-09-09T10:46:00Z">
        <w:r>
          <w:rPr>
            <w:szCs w:val="16"/>
          </w:rPr>
          <w:t>= "</w:t>
        </w:r>
      </w:ins>
      <w:ins w:id="385" w:author="ERIC" w:date="2019-09-09T10:52:00Z">
        <w:r w:rsidR="00BF2D1C">
          <w:rPr>
            <w:rFonts w:cs="Courier New"/>
          </w:rPr>
          <w:t>eU</w:t>
        </w:r>
        <w:r w:rsidR="00BF2D1C" w:rsidRPr="00D44C94">
          <w:rPr>
            <w:rFonts w:cs="Courier New"/>
          </w:rPr>
          <w:t>traFrequency</w:t>
        </w:r>
        <w:r w:rsidR="00BF2D1C">
          <w:rPr>
            <w:rFonts w:cs="Courier New"/>
          </w:rPr>
          <w:t>Ref</w:t>
        </w:r>
      </w:ins>
      <w:ins w:id="386" w:author="ERIC" w:date="2019-09-09T10:46:00Z">
        <w:r>
          <w:rPr>
            <w:szCs w:val="16"/>
          </w:rPr>
          <w:t>";</w:t>
        </w:r>
      </w:ins>
    </w:p>
    <w:p w:rsidR="006F4DF1" w:rsidRDefault="006F4DF1" w:rsidP="006F4DF1">
      <w:pPr>
        <w:pStyle w:val="PL"/>
        <w:rPr>
          <w:ins w:id="387" w:author="ERIC" w:date="2019-09-09T10:53:00Z"/>
          <w:szCs w:val="16"/>
        </w:rPr>
      </w:pPr>
      <w:ins w:id="388" w:author="ERIC" w:date="2019-09-09T10:40:00Z">
        <w:r>
          <w:rPr>
            <w:szCs w:val="16"/>
          </w:rPr>
          <w:tab/>
          <w:t>};</w:t>
        </w:r>
      </w:ins>
    </w:p>
    <w:p w:rsidR="00BF2D1C" w:rsidRDefault="00BF2D1C" w:rsidP="006F4DF1">
      <w:pPr>
        <w:pStyle w:val="PL"/>
        <w:rPr>
          <w:ins w:id="389" w:author="ERIC" w:date="2019-09-09T10:53:00Z"/>
          <w:szCs w:val="16"/>
        </w:rPr>
      </w:pPr>
    </w:p>
    <w:p w:rsidR="00BF2D1C" w:rsidRDefault="00BF2D1C" w:rsidP="006F4DF1">
      <w:pPr>
        <w:pStyle w:val="PL"/>
        <w:rPr>
          <w:ins w:id="390" w:author="ERIC" w:date="2019-09-09T10:40:00Z"/>
          <w:szCs w:val="16"/>
        </w:rPr>
      </w:pPr>
    </w:p>
    <w:p w:rsidR="00BF2D1C" w:rsidRDefault="00BF2D1C" w:rsidP="00BF2D1C">
      <w:pPr>
        <w:pStyle w:val="PL"/>
        <w:rPr>
          <w:ins w:id="391" w:author="ERIC" w:date="2019-09-09T10:54:00Z"/>
          <w:lang w:eastAsia="ja-JP"/>
        </w:rPr>
      </w:pPr>
      <w:ins w:id="392" w:author="ERIC" w:date="2019-09-09T10:54:00Z">
        <w:r>
          <w:rPr>
            <w:lang w:eastAsia="ja-JP"/>
          </w:rPr>
          <w:t>/*</w:t>
        </w:r>
      </w:ins>
    </w:p>
    <w:p w:rsidR="00BF2D1C" w:rsidRDefault="00BF2D1C" w:rsidP="00BF2D1C">
      <w:pPr>
        <w:pStyle w:val="PL"/>
        <w:rPr>
          <w:ins w:id="393" w:author="ERIC" w:date="2019-09-09T10:54:00Z"/>
          <w:lang w:eastAsia="ja-JP"/>
        </w:rPr>
      </w:pPr>
      <w:ins w:id="394" w:author="ERIC" w:date="2019-09-09T10:54:00Z">
        <w:r>
          <w:rPr>
            <w:lang w:eastAsia="ja-JP"/>
          </w:rPr>
          <w:tab/>
          <w:t xml:space="preserve"> * Definitions for MO class </w:t>
        </w:r>
        <w:r w:rsidRPr="00D44C94">
          <w:rPr>
            <w:rFonts w:cs="Courier New"/>
            <w:lang w:val="en-US" w:eastAsia="zh-CN"/>
          </w:rPr>
          <w:t>EUtranFrequency</w:t>
        </w:r>
      </w:ins>
    </w:p>
    <w:p w:rsidR="00BF2D1C" w:rsidRDefault="00BF2D1C" w:rsidP="00BF2D1C">
      <w:pPr>
        <w:pStyle w:val="PL"/>
        <w:rPr>
          <w:ins w:id="395" w:author="ERIC" w:date="2019-09-09T10:54:00Z"/>
          <w:lang w:eastAsia="zh-CN"/>
        </w:rPr>
      </w:pPr>
      <w:ins w:id="396" w:author="ERIC" w:date="2019-09-09T10:54:00Z">
        <w:r>
          <w:rPr>
            <w:lang w:eastAsia="ja-JP"/>
          </w:rPr>
          <w:tab/>
          <w:t xml:space="preserve"> */</w:t>
        </w:r>
      </w:ins>
    </w:p>
    <w:p w:rsidR="00BF2D1C" w:rsidRDefault="00BF2D1C" w:rsidP="00BF2D1C">
      <w:pPr>
        <w:pStyle w:val="PL"/>
        <w:rPr>
          <w:ins w:id="397" w:author="ERIC" w:date="2019-09-09T10:54:00Z"/>
          <w:szCs w:val="16"/>
        </w:rPr>
      </w:pPr>
      <w:ins w:id="398" w:author="ERIC" w:date="2019-09-09T10:54:00Z">
        <w:r>
          <w:rPr>
            <w:lang w:eastAsia="ja-JP"/>
          </w:rPr>
          <w:tab/>
          <w:t xml:space="preserve">interface </w:t>
        </w:r>
      </w:ins>
      <w:ins w:id="399" w:author="ERIC" w:date="2019-09-09T10:55:00Z">
        <w:r w:rsidRPr="00D44C94">
          <w:rPr>
            <w:rFonts w:cs="Courier New"/>
            <w:lang w:val="en-US" w:eastAsia="zh-CN"/>
          </w:rPr>
          <w:t>EUtranFrequency</w:t>
        </w:r>
      </w:ins>
      <w:ins w:id="400" w:author="ERIC" w:date="2019-09-09T10:54:00Z">
        <w:r>
          <w:rPr>
            <w:lang w:eastAsia="ja-JP"/>
          </w:rPr>
          <w:t xml:space="preserve">: </w:t>
        </w:r>
        <w:r>
          <w:rPr>
            <w:szCs w:val="16"/>
          </w:rPr>
          <w:t>GenericNetworkResourcesNRMDefs::ManagedFunction</w:t>
        </w:r>
      </w:ins>
    </w:p>
    <w:p w:rsidR="00BF2D1C" w:rsidRDefault="00BF2D1C" w:rsidP="00BF2D1C">
      <w:pPr>
        <w:pStyle w:val="PL"/>
        <w:rPr>
          <w:ins w:id="401" w:author="ERIC" w:date="2019-09-09T10:54:00Z"/>
          <w:szCs w:val="16"/>
        </w:rPr>
      </w:pPr>
      <w:ins w:id="402" w:author="ERIC" w:date="2019-09-09T10:54:00Z">
        <w:r>
          <w:rPr>
            <w:szCs w:val="16"/>
          </w:rPr>
          <w:tab/>
          <w:t>{</w:t>
        </w:r>
      </w:ins>
    </w:p>
    <w:p w:rsidR="00BF2D1C" w:rsidRDefault="00BF2D1C" w:rsidP="00BF2D1C">
      <w:pPr>
        <w:pStyle w:val="PL"/>
        <w:rPr>
          <w:ins w:id="403" w:author="ERIC" w:date="2019-09-09T10:54:00Z"/>
          <w:szCs w:val="16"/>
        </w:rPr>
      </w:pPr>
      <w:ins w:id="404" w:author="ERIC" w:date="2019-09-09T10:54:00Z">
        <w:r>
          <w:rPr>
            <w:szCs w:val="16"/>
          </w:rPr>
          <w:tab/>
        </w:r>
        <w:r>
          <w:rPr>
            <w:szCs w:val="16"/>
          </w:rPr>
          <w:tab/>
          <w:t>const string CLASS = "</w:t>
        </w:r>
      </w:ins>
      <w:ins w:id="405" w:author="ERIC" w:date="2019-09-09T10:55:00Z">
        <w:r w:rsidRPr="00D44C94">
          <w:rPr>
            <w:rFonts w:cs="Courier New"/>
            <w:lang w:val="en-US" w:eastAsia="zh-CN"/>
          </w:rPr>
          <w:t>EUtranFrequency</w:t>
        </w:r>
      </w:ins>
      <w:ins w:id="406" w:author="ERIC" w:date="2019-09-09T10:54:00Z">
        <w:r>
          <w:rPr>
            <w:szCs w:val="16"/>
          </w:rPr>
          <w:t>";</w:t>
        </w:r>
      </w:ins>
    </w:p>
    <w:p w:rsidR="00BF2D1C" w:rsidRDefault="00BF2D1C" w:rsidP="00BF2D1C">
      <w:pPr>
        <w:pStyle w:val="PL"/>
        <w:rPr>
          <w:ins w:id="407" w:author="ERIC" w:date="2019-09-09T10:54:00Z"/>
          <w:szCs w:val="16"/>
        </w:rPr>
      </w:pPr>
      <w:ins w:id="408" w:author="ERIC" w:date="2019-09-09T10:54:00Z">
        <w:r>
          <w:rPr>
            <w:szCs w:val="16"/>
          </w:rPr>
          <w:tab/>
        </w:r>
        <w:r>
          <w:rPr>
            <w:szCs w:val="16"/>
          </w:rPr>
          <w:tab/>
          <w:t>// Attribute Names</w:t>
        </w:r>
      </w:ins>
    </w:p>
    <w:p w:rsidR="00BF2D1C" w:rsidRDefault="00BF2D1C" w:rsidP="00BF2D1C">
      <w:pPr>
        <w:pStyle w:val="PL"/>
        <w:rPr>
          <w:ins w:id="409" w:author="ERIC" w:date="2019-09-09T10:56:00Z"/>
          <w:szCs w:val="16"/>
        </w:rPr>
      </w:pPr>
      <w:ins w:id="410" w:author="ERIC" w:date="2019-09-09T10:54:00Z">
        <w:r>
          <w:rPr>
            <w:szCs w:val="16"/>
          </w:rPr>
          <w:tab/>
        </w:r>
        <w:r>
          <w:rPr>
            <w:szCs w:val="16"/>
          </w:rPr>
          <w:tab/>
          <w:t>//</w:t>
        </w:r>
      </w:ins>
    </w:p>
    <w:p w:rsidR="00BF2D1C" w:rsidRDefault="00BF2D1C" w:rsidP="00BF2D1C">
      <w:pPr>
        <w:pStyle w:val="PL"/>
        <w:rPr>
          <w:ins w:id="411" w:author="ERIC" w:date="2019-09-09T10:56:00Z"/>
          <w:szCs w:val="16"/>
        </w:rPr>
      </w:pPr>
      <w:ins w:id="412" w:author="ERIC" w:date="2019-09-09T10:5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6454BC">
          <w:rPr>
            <w:rFonts w:cs="Courier New"/>
          </w:rPr>
          <w:t>earfcnDL</w:t>
        </w:r>
        <w:r>
          <w:rPr>
            <w:szCs w:val="16"/>
          </w:rPr>
          <w:t xml:space="preserve"> = "</w:t>
        </w:r>
        <w:r w:rsidRPr="006454BC">
          <w:rPr>
            <w:rFonts w:cs="Courier New"/>
          </w:rPr>
          <w:t>earfcnDL</w:t>
        </w:r>
        <w:r>
          <w:rPr>
            <w:szCs w:val="16"/>
          </w:rPr>
          <w:t>";</w:t>
        </w:r>
      </w:ins>
    </w:p>
    <w:p w:rsidR="00BF2D1C" w:rsidRDefault="00BF2D1C" w:rsidP="00BF2D1C">
      <w:pPr>
        <w:pStyle w:val="PL"/>
        <w:rPr>
          <w:ins w:id="413" w:author="ERIC" w:date="2019-09-09T10:54:00Z"/>
          <w:szCs w:val="16"/>
        </w:rPr>
      </w:pPr>
      <w:ins w:id="414" w:author="ERIC" w:date="2019-09-09T10:56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multiBandInfoListEutra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multiBandInfoListEutra</w:t>
        </w:r>
        <w:r>
          <w:rPr>
            <w:szCs w:val="16"/>
          </w:rPr>
          <w:t>";</w:t>
        </w:r>
      </w:ins>
    </w:p>
    <w:p w:rsidR="00BF2D1C" w:rsidRDefault="00BF2D1C" w:rsidP="00BF2D1C">
      <w:pPr>
        <w:pStyle w:val="PL"/>
        <w:rPr>
          <w:ins w:id="415" w:author="ERIC" w:date="2019-09-09T10:54:00Z"/>
          <w:szCs w:val="16"/>
          <w:lang w:eastAsia="zh-CN"/>
        </w:rPr>
      </w:pPr>
      <w:ins w:id="416" w:author="ERIC" w:date="2019-09-09T10:54:00Z">
        <w:r>
          <w:rPr>
            <w:szCs w:val="16"/>
          </w:rPr>
          <w:tab/>
          <w:t>};</w:t>
        </w:r>
      </w:ins>
    </w:p>
    <w:p w:rsidR="006F4DF1" w:rsidRDefault="006F4DF1" w:rsidP="00B62047">
      <w:pPr>
        <w:pStyle w:val="PL"/>
        <w:rPr>
          <w:lang w:eastAsia="ja-JP"/>
        </w:rPr>
      </w:pPr>
    </w:p>
    <w:bookmarkEnd w:id="268"/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module genericEUTRANNRMAttributeTypes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09466E" w:rsidRDefault="0009466E" w:rsidP="0009466E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lang w:eastAsia="zh-CN"/>
        </w:rPr>
        <w:t>string</w:t>
      </w:r>
      <w:r>
        <w:rPr>
          <w:lang w:eastAsia="ja-JP"/>
        </w:rPr>
        <w:t>&gt; cellLocalId</w:t>
      </w:r>
      <w:r>
        <w:rPr>
          <w:rFonts w:hint="eastAsia"/>
          <w:lang w:eastAsia="zh-CN"/>
        </w:rPr>
        <w:t>List</w:t>
      </w:r>
      <w:r>
        <w:rPr>
          <w:lang w:eastAsia="ja-JP"/>
        </w:rPr>
        <w:t>Type;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enum CellSizeEnumType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noProof w:val="0"/>
          <w:snapToGrid w:val="0"/>
        </w:rPr>
        <w:t>verysmall</w:t>
      </w:r>
      <w:r>
        <w:rPr>
          <w:lang w:eastAsia="ja-JP"/>
        </w:rPr>
        <w:t>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noProof w:val="0"/>
          <w:snapToGrid w:val="0"/>
        </w:rPr>
        <w:t>small</w:t>
      </w:r>
      <w:r>
        <w:rPr>
          <w:lang w:eastAsia="ja-JP"/>
        </w:rPr>
        <w:t>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noProof w:val="0"/>
          <w:snapToGrid w:val="0"/>
        </w:rPr>
        <w:t>medium</w:t>
      </w:r>
      <w:r>
        <w:rPr>
          <w:lang w:eastAsia="ja-JP"/>
        </w:rPr>
        <w:t>,</w:t>
      </w:r>
    </w:p>
    <w:p w:rsidR="00DD3268" w:rsidRDefault="00DD3268" w:rsidP="00B62047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large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val="en-US" w:eastAsia="ja-JP"/>
        </w:rPr>
      </w:pP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lang w:eastAsia="ja-JP"/>
        </w:rPr>
        <w:t xml:space="preserve">enum </w:t>
      </w:r>
      <w:r>
        <w:rPr>
          <w:rFonts w:cs="Arial"/>
        </w:rPr>
        <w:t>AllowedAccessClasses</w:t>
      </w:r>
      <w:r>
        <w:t>Values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rFonts w:cs="Courier New"/>
        </w:rPr>
        <w:t>{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EmergencyCall,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ForPLMNUse,</w:t>
      </w:r>
    </w:p>
    <w:p w:rsidR="00DD3268" w:rsidRDefault="00DD3268" w:rsidP="00B62047">
      <w:pPr>
        <w:pStyle w:val="PL"/>
      </w:pPr>
      <w:r>
        <w:tab/>
        <w:t>SecurityServices,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PublicUtilities,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EmergencyServices,</w:t>
      </w:r>
    </w:p>
    <w:p w:rsidR="00DD3268" w:rsidRDefault="00DD3268" w:rsidP="00B62047">
      <w:pPr>
        <w:pStyle w:val="PL"/>
        <w:rPr>
          <w:rFonts w:cs="Courier New"/>
        </w:rPr>
      </w:pPr>
      <w:r>
        <w:tab/>
        <w:t>PLMNStaff</w:t>
      </w:r>
    </w:p>
    <w:p w:rsidR="00DD3268" w:rsidRDefault="00DD3268" w:rsidP="00B62047">
      <w:pPr>
        <w:pStyle w:val="PL"/>
        <w:rPr>
          <w:rFonts w:cs="Courier New"/>
        </w:rPr>
      </w:pPr>
      <w:r>
        <w:rPr>
          <w:rFonts w:cs="Courier New"/>
        </w:rPr>
        <w:tab/>
        <w:t>};</w:t>
      </w:r>
      <w:r>
        <w:rPr>
          <w:lang w:eastAsia="ja-JP"/>
        </w:rPr>
        <w:tab/>
      </w:r>
    </w:p>
    <w:p w:rsidR="00DD3268" w:rsidRDefault="00DD3268" w:rsidP="00B62047">
      <w:pPr>
        <w:pStyle w:val="PL"/>
        <w:rPr>
          <w:rFonts w:cs="Arial"/>
        </w:rPr>
      </w:pPr>
      <w:r>
        <w:t>typedef sequence &lt;</w:t>
      </w:r>
      <w:r>
        <w:rPr>
          <w:rFonts w:cs="Arial"/>
        </w:rPr>
        <w:t xml:space="preserve"> AllowedAccessClasses</w:t>
      </w:r>
      <w:r>
        <w:t xml:space="preserve">Values,6&gt; </w:t>
      </w:r>
      <w:r>
        <w:rPr>
          <w:rFonts w:cs="Arial"/>
        </w:rPr>
        <w:t>AllowedAccessClasses</w:t>
      </w:r>
    </w:p>
    <w:p w:rsidR="00DD3268" w:rsidRDefault="00DD3268" w:rsidP="00B62047">
      <w:pPr>
        <w:pStyle w:val="PL"/>
        <w:rPr>
          <w:rFonts w:cs="Arial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struct PlmnIdType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E4A8B" w:rsidRDefault="00BE4A8B" w:rsidP="00BE4A8B">
      <w:pPr>
        <w:pStyle w:val="PL"/>
        <w:rPr>
          <w:lang w:eastAsia="ja-JP"/>
        </w:rPr>
      </w:pPr>
      <w:r>
        <w:rPr>
          <w:color w:val="000000"/>
          <w:lang w:eastAsia="ja-JP"/>
        </w:rPr>
        <w:t xml:space="preserve">        // </w:t>
      </w:r>
      <w:r>
        <w:rPr>
          <w:rFonts w:cs="Courier New"/>
          <w:color w:val="000000"/>
          <w:lang w:val="en-US"/>
        </w:rPr>
        <w:t>A bounded string of 3 characters representing 3 digits.</w:t>
      </w:r>
    </w:p>
    <w:p w:rsidR="00BE4A8B" w:rsidRDefault="00BE4A8B" w:rsidP="00BE4A8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mcc;</w:t>
      </w:r>
    </w:p>
    <w:p w:rsidR="00BE4A8B" w:rsidRDefault="00BE4A8B" w:rsidP="00BE4A8B">
      <w:pPr>
        <w:pStyle w:val="PL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        </w:t>
      </w:r>
      <w:bookmarkStart w:id="417" w:name="_Hlk534370874"/>
      <w:r>
        <w:rPr>
          <w:color w:val="000000"/>
          <w:lang w:eastAsia="ja-JP"/>
        </w:rPr>
        <w:t xml:space="preserve">// </w:t>
      </w:r>
      <w:r>
        <w:rPr>
          <w:rFonts w:cs="Courier New"/>
          <w:color w:val="000000"/>
          <w:lang w:val="en-US"/>
        </w:rPr>
        <w:t>A bounded string of 2 or 3 characters representing 2 or 3 digits</w:t>
      </w:r>
      <w:r>
        <w:rPr>
          <w:color w:val="000000"/>
          <w:lang w:eastAsia="ja-JP"/>
        </w:rPr>
        <w:t>.</w:t>
      </w:r>
      <w:bookmarkEnd w:id="417"/>
    </w:p>
    <w:p w:rsidR="00BE4A8B" w:rsidRDefault="00BE4A8B" w:rsidP="00BE4A8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mnc;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const short PLMNID_LIST_LENGTH = 6;</w:t>
      </w:r>
    </w:p>
    <w:p w:rsidR="00CC4E4C" w:rsidRDefault="00DD3268" w:rsidP="00CC4E4C">
      <w:pPr>
        <w:pStyle w:val="PL"/>
        <w:rPr>
          <w:lang w:eastAsia="ja-JP"/>
        </w:rPr>
      </w:pPr>
      <w:r>
        <w:rPr>
          <w:lang w:eastAsia="ja-JP"/>
        </w:rPr>
        <w:tab/>
        <w:t>typedef sequence&lt;PlmnIdType &gt; plmnIdListType;</w:t>
      </w:r>
      <w:r w:rsidR="00CC4E4C" w:rsidRPr="00CC4E4C">
        <w:rPr>
          <w:lang w:eastAsia="ja-JP"/>
        </w:rPr>
        <w:t xml:space="preserve"> </w:t>
      </w:r>
    </w:p>
    <w:p w:rsidR="00CC4E4C" w:rsidRDefault="00CC4E4C" w:rsidP="00CC4E4C">
      <w:pPr>
        <w:pStyle w:val="PL"/>
        <w:rPr>
          <w:lang w:eastAsia="ja-JP"/>
        </w:rPr>
      </w:pP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struct CellAccessInfoType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PlmnIdType plmnId;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long tac;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ascii="Courier" w:hAnsi="Courier"/>
          <w:snapToGrid w:val="0"/>
        </w:rPr>
        <w:t>unsigned short</w:t>
      </w:r>
      <w:r>
        <w:rPr>
          <w:lang w:eastAsia="ja-JP"/>
        </w:rPr>
        <w:t xml:space="preserve"> cellId;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managementServiceExposed;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typedef sequence &lt;CellAcessInfoType, 5&gt; cellAcessInfoListType;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const short NO_OF_PCIS = 504;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typedef sequence&lt;short,NO_OF_PCIS&gt; pciListType; 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i/>
          <w:lang w:eastAsia="ja-JP"/>
        </w:rPr>
      </w:pPr>
      <w:r>
        <w:rPr>
          <w:lang w:eastAsia="ja-JP"/>
        </w:rPr>
        <w:tab/>
        <w:t>typedef sequence&lt;string&gt; ipAddressListType;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 xml:space="preserve">enum </w:t>
      </w:r>
      <w:r>
        <w:rPr>
          <w:lang w:eastAsia="zh-CN"/>
        </w:rPr>
        <w:t>C</w:t>
      </w:r>
      <w:r>
        <w:rPr>
          <w:rFonts w:hint="eastAsia"/>
          <w:lang w:eastAsia="zh-CN"/>
        </w:rPr>
        <w:t>ellResvInfoType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bCs/>
          <w:lang w:eastAsia="zh-CN"/>
        </w:rPr>
        <w:t>reservedCell</w:t>
      </w:r>
      <w:r>
        <w:rPr>
          <w:bCs/>
        </w:rPr>
        <w:t xml:space="preserve">, 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qci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t>short dscp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  <w:r>
        <w:rPr>
          <w:lang w:val="en-US" w:eastAsia="ja-JP"/>
        </w:rPr>
        <w:tab/>
      </w:r>
      <w:r>
        <w:rPr>
          <w:lang w:eastAsia="ja-JP"/>
        </w:rPr>
        <w:t>typedef sequence&lt;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DscpMappingList</w:t>
      </w:r>
      <w:r>
        <w:rPr>
          <w:lang w:eastAsia="ja-JP"/>
        </w:rPr>
        <w:t>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EcgiT</w:t>
      </w:r>
      <w:r>
        <w:rPr>
          <w:lang w:eastAsia="ja-JP"/>
        </w:rPr>
        <w:t>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951A7A" w:rsidRDefault="00951A7A" w:rsidP="00951A7A">
      <w:pPr>
        <w:pStyle w:val="PL"/>
        <w:rPr>
          <w:lang w:eastAsia="ja-JP"/>
        </w:rPr>
      </w:pPr>
      <w:r>
        <w:rPr>
          <w:color w:val="000000"/>
          <w:lang w:eastAsia="ja-JP"/>
        </w:rPr>
        <w:t xml:space="preserve">        // </w:t>
      </w:r>
      <w:r>
        <w:rPr>
          <w:rFonts w:cs="Courier New"/>
          <w:color w:val="000000"/>
          <w:lang w:val="en-US"/>
        </w:rPr>
        <w:t>A bounded string of 3 characters representing 3 digits.</w:t>
      </w:r>
    </w:p>
    <w:p w:rsidR="00951A7A" w:rsidRDefault="00951A7A" w:rsidP="00951A7A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zh-CN"/>
        </w:rPr>
        <w:t xml:space="preserve">string </w:t>
      </w:r>
      <w:r>
        <w:rPr>
          <w:lang w:eastAsia="ja-JP"/>
        </w:rPr>
        <w:t>mcc;</w:t>
      </w:r>
    </w:p>
    <w:p w:rsidR="00951A7A" w:rsidRDefault="00951A7A" w:rsidP="00951A7A">
      <w:pPr>
        <w:pStyle w:val="PL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        // </w:t>
      </w:r>
      <w:r>
        <w:rPr>
          <w:rFonts w:cs="Courier New"/>
          <w:color w:val="000000"/>
          <w:lang w:val="en-US"/>
        </w:rPr>
        <w:t>A bounded string of 2 or 3 characters representing 2 or 3 digits</w:t>
      </w:r>
      <w:r>
        <w:rPr>
          <w:color w:val="000000"/>
          <w:lang w:eastAsia="ja-JP"/>
        </w:rPr>
        <w:t>.</w:t>
      </w:r>
    </w:p>
    <w:p w:rsidR="00951A7A" w:rsidRDefault="00951A7A" w:rsidP="00951A7A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  <w:t>string mnc;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unsignedlong eci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typedef sequence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&lt;</w:t>
      </w:r>
      <w:r>
        <w:rPr>
          <w:rFonts w:hint="eastAsia"/>
          <w:lang w:eastAsia="zh-CN"/>
        </w:rPr>
        <w:t>Ecgi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EcgiList</w:t>
      </w:r>
      <w:r>
        <w:rPr>
          <w:lang w:eastAsia="ja-JP"/>
        </w:rPr>
        <w:t>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eastAsia="MS Mincho"/>
        </w:rPr>
        <w:t>isEsCoveredByEnumType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partial,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cs="Arial"/>
        </w:rPr>
        <w:t>yesNoType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tceID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>string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tceIPAddr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rFonts w:hint="eastAsia"/>
          <w:lang w:eastAsia="zh-CN"/>
        </w:rPr>
        <w:t>T</w:t>
      </w:r>
      <w:r>
        <w:rPr>
          <w:lang w:eastAsia="ja-JP"/>
        </w:rPr>
        <w:t xml:space="preserve">ceIDMappingInfo&gt;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ceIDMappingInfoListType;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SharNetTceMappingInfo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 w:rsidR="005769C4">
        <w:rPr>
          <w:rFonts w:cs="Courier New"/>
          <w:szCs w:val="16"/>
          <w:lang w:eastAsia="zh-CN"/>
        </w:rPr>
        <w:t>PlmnIdType plmnId</w:t>
      </w:r>
      <w:r>
        <w:rPr>
          <w:rFonts w:cs="Courier New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short tceID;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string tceIPAddr;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typedef sequence&lt;SharNetTceMappingInfo&gt; SharNetTceMappingInfoListType;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enum CellOutageCompensationState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cOCActivating,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cOCActive,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cOCDeactivating,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cOCDeactive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enum </w:t>
      </w:r>
      <w:r>
        <w:rPr>
          <w:lang w:eastAsia="zh-CN"/>
        </w:rPr>
        <w:t>q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EnumType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dB-24,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dB-22,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dB-18,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eastAsia="ja-JP"/>
        </w:rPr>
        <w:t xml:space="preserve">   </w:t>
      </w:r>
      <w:r>
        <w:rPr>
          <w:lang w:val="de-DE" w:eastAsia="zh-CN"/>
        </w:rPr>
        <w:t>dB-14,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lastRenderedPageBreak/>
        <w:t xml:space="preserve">   </w:t>
      </w:r>
      <w:r>
        <w:rPr>
          <w:lang w:val="de-DE" w:eastAsia="zh-CN"/>
        </w:rPr>
        <w:t>dB-12,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dB-3,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dB3,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contentionResolutionTimerEnumType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sf64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numberOfRaPreamblesEnumType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n64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preambleInitialReceivedTargetPowerEnumType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dBm-90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lastRenderedPageBreak/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preambleTransMaxEnumType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  <w:r>
        <w:rPr>
          <w:lang w:val="pt-BR"/>
        </w:rPr>
        <w:t xml:space="preserve"> 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n7,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n200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powerRampingStepEnumType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dB6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qHystEnumType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dB1,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dB3,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pt-BR" w:eastAsia="ja-JP"/>
        </w:rPr>
        <w:t xml:space="preserve">   </w:t>
      </w:r>
      <w:r>
        <w:rPr>
          <w:lang w:val="de-DE" w:eastAsia="zh-CN"/>
        </w:rPr>
        <w:t>dB5,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responseWindowSizeEnumType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sf7,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sf10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sizeOfRAPreambleGroupAEnumType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de-DE" w:eastAsia="ja-JP"/>
        </w:rPr>
        <w:t xml:space="preserve">   </w:t>
      </w:r>
      <w:r>
        <w:rPr>
          <w:lang w:val="pt-BR" w:eastAsia="zh-CN"/>
        </w:rPr>
        <w:t>n12,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timeToTriggerEUtraEnumType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lastRenderedPageBreak/>
        <w:t>{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val="pt-BR" w:eastAsia="ja-JP"/>
        </w:rPr>
        <w:t xml:space="preserve">   </w:t>
      </w:r>
      <w:r>
        <w:rPr>
          <w:lang w:eastAsia="zh-CN"/>
        </w:rPr>
        <w:t>ms0,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ms80,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ms160,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ms320,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ms480,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ms1024,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ms5120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i/>
          <w:lang w:eastAsia="ja-JP"/>
        </w:rPr>
      </w:pPr>
      <w:r>
        <w:rPr>
          <w:lang w:eastAsia="ja-JP"/>
        </w:rPr>
        <w:t xml:space="preserve">   typedef sequence&lt;string&gt; DnList;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>struct Cell</w:t>
      </w:r>
      <w:r w:rsidRPr="003307BD">
        <w:rPr>
          <w:lang w:val="en-US" w:eastAsia="ja-JP"/>
        </w:rPr>
        <w:t>OutageCompensationStatus</w:t>
      </w: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{</w:t>
      </w: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</w:t>
      </w:r>
      <w:r w:rsidRPr="003307BD">
        <w:rPr>
          <w:lang w:val="en-US" w:eastAsia="ja-JP"/>
        </w:rPr>
        <w:t>CellOutageCompensationState</w:t>
      </w:r>
      <w:r w:rsidRPr="003307BD">
        <w:rPr>
          <w:noProof w:val="0"/>
          <w:lang w:val="en-US"/>
        </w:rPr>
        <w:t xml:space="preserve"> </w:t>
      </w:r>
      <w:r w:rsidRPr="003307BD">
        <w:rPr>
          <w:lang w:val="en-US" w:eastAsia="ja-JP"/>
        </w:rPr>
        <w:t>cellOutageCompensationState</w:t>
      </w:r>
      <w:r w:rsidRPr="003307BD">
        <w:rPr>
          <w:noProof w:val="0"/>
          <w:lang w:val="en-US"/>
        </w:rPr>
        <w:t>;</w:t>
      </w: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DnList errorList;</w:t>
      </w:r>
    </w:p>
    <w:p w:rsidR="00B573E4" w:rsidRDefault="00DD3268" w:rsidP="00B573E4">
      <w:pPr>
        <w:pStyle w:val="PL"/>
        <w:rPr>
          <w:noProof w:val="0"/>
          <w:lang w:eastAsia="zh-CN"/>
        </w:rPr>
      </w:pPr>
      <w:r w:rsidRPr="003307BD">
        <w:rPr>
          <w:noProof w:val="0"/>
          <w:lang w:val="en-US"/>
        </w:rPr>
        <w:t xml:space="preserve">   </w:t>
      </w:r>
      <w:r>
        <w:rPr>
          <w:noProof w:val="0"/>
        </w:rPr>
        <w:t>};</w:t>
      </w:r>
    </w:p>
    <w:p w:rsidR="00B573E4" w:rsidRDefault="00B573E4" w:rsidP="00B573E4">
      <w:pPr>
        <w:pStyle w:val="PL"/>
        <w:rPr>
          <w:noProof w:val="0"/>
          <w:lang w:eastAsia="zh-CN"/>
        </w:rPr>
      </w:pP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Arial"/>
        </w:rPr>
        <w:t>yesNoType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prs_supported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enum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{</w:t>
      </w:r>
    </w:p>
    <w:p w:rsidR="00B573E4" w:rsidRPr="00894D45" w:rsidRDefault="00B573E4" w:rsidP="00B573E4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ms1280,</w:t>
      </w:r>
    </w:p>
    <w:p w:rsidR="00B573E4" w:rsidRPr="00894D45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ms2560,</w:t>
      </w:r>
    </w:p>
    <w:p w:rsidR="00B573E4" w:rsidRPr="00894D45" w:rsidRDefault="00B573E4" w:rsidP="00B573E4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</w:t>
      </w:r>
      <w:r>
        <w:rPr>
          <w:rFonts w:cs="Courier New" w:hint="eastAsia"/>
          <w:szCs w:val="16"/>
          <w:lang w:eastAsia="zh-CN"/>
        </w:rPr>
        <w:t>5120</w:t>
      </w:r>
      <w:r w:rsidRPr="00894D45">
        <w:rPr>
          <w:rFonts w:cs="Courier New"/>
          <w:szCs w:val="16"/>
          <w:lang w:eastAsia="zh-CN"/>
        </w:rPr>
        <w:t>,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</w:t>
      </w:r>
      <w:r>
        <w:rPr>
          <w:rFonts w:cs="Courier New" w:hint="eastAsia"/>
          <w:szCs w:val="16"/>
          <w:lang w:eastAsia="zh-CN"/>
        </w:rPr>
        <w:t>10240</w:t>
      </w: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const short </w:t>
      </w:r>
      <w:r>
        <w:rPr>
          <w:rFonts w:cs="Courier New" w:hint="eastAsia"/>
          <w:szCs w:val="16"/>
          <w:lang w:eastAsia="zh-CN"/>
        </w:rPr>
        <w:t>MAX_CONFIGURATION_NO</w:t>
      </w:r>
      <w:r>
        <w:rPr>
          <w:lang w:eastAsia="ja-JP"/>
        </w:rPr>
        <w:t xml:space="preserve"> = 4;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Arial" w:hint="eastAsia"/>
          <w:szCs w:val="18"/>
          <w:lang w:eastAsia="zh-CN"/>
        </w:rPr>
        <w:t>NetListeningRefSignalType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short num_of_crs_ports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unsigned short</w:t>
      </w:r>
      <w:r>
        <w:rPr>
          <w:rFonts w:cs="Courier New"/>
          <w:szCs w:val="16"/>
          <w:lang w:eastAsia="zh-CN"/>
        </w:rPr>
        <w:t xml:space="preserve"> </w:t>
      </w:r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DD3268" w:rsidRDefault="00B573E4" w:rsidP="00B573E4">
      <w:pPr>
        <w:pStyle w:val="PL"/>
        <w:rPr>
          <w:noProof w:val="0"/>
        </w:rPr>
      </w:pPr>
      <w:r>
        <w:rPr>
          <w:rFonts w:cs="Courier New"/>
          <w:szCs w:val="16"/>
          <w:lang w:eastAsia="zh-CN"/>
        </w:rPr>
        <w:t xml:space="preserve">    typedef sequence&lt;</w:t>
      </w:r>
      <w:r>
        <w:rPr>
          <w:rFonts w:cs="Arial" w:hint="eastAsia"/>
          <w:szCs w:val="18"/>
          <w:lang w:eastAsia="zh-CN"/>
        </w:rPr>
        <w:t>NetListeningRefSignalType</w:t>
      </w:r>
      <w:r>
        <w:rPr>
          <w:rFonts w:cs="Courier New" w:hint="eastAsia"/>
          <w:szCs w:val="16"/>
          <w:lang w:eastAsia="zh-CN"/>
        </w:rPr>
        <w:t>, MAX_CONFIGURATION_NO</w:t>
      </w:r>
      <w:r>
        <w:rPr>
          <w:rFonts w:cs="Courier New"/>
          <w:szCs w:val="16"/>
          <w:lang w:eastAsia="zh-CN"/>
        </w:rPr>
        <w:t xml:space="preserve">&gt; </w:t>
      </w:r>
      <w:r w:rsidRPr="00B3268A">
        <w:rPr>
          <w:rFonts w:cs="Arial"/>
          <w:szCs w:val="18"/>
          <w:lang w:eastAsia="zh-CN"/>
        </w:rPr>
        <w:t>NetListeningRS</w:t>
      </w:r>
      <w:r>
        <w:rPr>
          <w:rFonts w:cs="Arial" w:hint="eastAsia"/>
          <w:szCs w:val="18"/>
          <w:lang w:eastAsia="zh-CN"/>
        </w:rPr>
        <w:t>ForRIBS</w:t>
      </w:r>
      <w:r>
        <w:rPr>
          <w:rFonts w:cs="Courier New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val="de-DE" w:eastAsia="ja-JP"/>
        </w:rPr>
      </w:pPr>
      <w:r>
        <w:rPr>
          <w:lang w:val="de-DE" w:eastAsia="ja-JP"/>
        </w:rPr>
        <w:t>};</w:t>
      </w:r>
    </w:p>
    <w:p w:rsidR="00DD3268" w:rsidRDefault="00DD3268" w:rsidP="00B62047">
      <w:pPr>
        <w:pStyle w:val="PL"/>
        <w:rPr>
          <w:lang w:val="de-DE" w:eastAsia="ja-JP"/>
        </w:rPr>
      </w:pPr>
    </w:p>
    <w:p w:rsidR="00DD3268" w:rsidRDefault="00DD3268" w:rsidP="00B62047">
      <w:pPr>
        <w:pStyle w:val="PL"/>
        <w:rPr>
          <w:lang w:val="de-DE" w:eastAsia="ja-JP"/>
        </w:rPr>
      </w:pPr>
      <w:r>
        <w:rPr>
          <w:lang w:val="de-DE" w:eastAsia="ja-JP"/>
        </w:rPr>
        <w:t>#endif // _E</w:t>
      </w:r>
      <w:r>
        <w:rPr>
          <w:i/>
          <w:iCs/>
          <w:lang w:val="de-DE" w:eastAsia="ja-JP"/>
        </w:rPr>
        <w:t>UTRANNETWORKRESOURCESNRMDEFS_</w:t>
      </w:r>
      <w:r>
        <w:rPr>
          <w:lang w:val="de-DE" w:eastAsia="ja-JP"/>
        </w:rPr>
        <w:t>IDL_</w:t>
      </w:r>
    </w:p>
    <w:p w:rsidR="009740B3" w:rsidRDefault="009740B3" w:rsidP="00B62047">
      <w:pPr>
        <w:pStyle w:val="PL"/>
        <w:rPr>
          <w:lang w:val="de-DE" w:eastAsia="ja-JP"/>
        </w:rPr>
      </w:pPr>
    </w:p>
    <w:p w:rsidR="009740B3" w:rsidRDefault="009740B3" w:rsidP="00B62047">
      <w:pPr>
        <w:pStyle w:val="PL"/>
        <w:rPr>
          <w:lang w:val="de-DE" w:eastAsia="ja-JP"/>
        </w:rPr>
      </w:pPr>
      <w:bookmarkStart w:id="418" w:name="_Hlk18997005"/>
    </w:p>
    <w:p w:rsidR="009740B3" w:rsidRDefault="009740B3" w:rsidP="009740B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40B3" w:rsidRPr="00EB73C7" w:rsidTr="00FB2705">
        <w:tc>
          <w:tcPr>
            <w:tcW w:w="9521" w:type="dxa"/>
            <w:shd w:val="clear" w:color="auto" w:fill="FFFFCC"/>
            <w:vAlign w:val="center"/>
          </w:tcPr>
          <w:p w:rsidR="009740B3" w:rsidRPr="009740B3" w:rsidRDefault="009740B3" w:rsidP="009740B3">
            <w:pPr>
              <w:jc w:val="center"/>
              <w:rPr>
                <w:b/>
                <w:sz w:val="28"/>
                <w:szCs w:val="28"/>
              </w:rPr>
            </w:pPr>
            <w:r w:rsidRPr="009740B3">
              <w:rPr>
                <w:b/>
                <w:sz w:val="28"/>
                <w:szCs w:val="28"/>
              </w:rPr>
              <w:t>End of modification</w:t>
            </w:r>
          </w:p>
        </w:tc>
      </w:tr>
      <w:bookmarkEnd w:id="418"/>
    </w:tbl>
    <w:p w:rsidR="009740B3" w:rsidRDefault="009740B3" w:rsidP="00B62047">
      <w:pPr>
        <w:pStyle w:val="PL"/>
        <w:rPr>
          <w:rFonts w:eastAsia="Arial Unicode MS"/>
          <w:lang w:val="de-DE" w:eastAsia="ja-JP"/>
        </w:rPr>
      </w:pPr>
    </w:p>
    <w:sectPr w:rsidR="009740B3" w:rsidSect="00486FF7">
      <w:footnotePr>
        <w:numRestart w:val="eachSect"/>
      </w:footnotePr>
      <w:pgSz w:w="12240" w:h="15840" w:code="1"/>
      <w:pgMar w:top="720" w:right="720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1D69" w:rsidRDefault="00501D69">
      <w:r>
        <w:separator/>
      </w:r>
    </w:p>
  </w:endnote>
  <w:endnote w:type="continuationSeparator" w:id="0">
    <w:p w:rsidR="00501D69" w:rsidRDefault="0050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E09" w:rsidRDefault="002A2E0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1D69" w:rsidRDefault="00501D69">
      <w:r>
        <w:separator/>
      </w:r>
    </w:p>
  </w:footnote>
  <w:footnote w:type="continuationSeparator" w:id="0">
    <w:p w:rsidR="00501D69" w:rsidRDefault="00501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E09" w:rsidRDefault="002A2E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E09" w:rsidRDefault="002A2E0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36</w:t>
    </w:r>
    <w:r>
      <w:fldChar w:fldCharType="end"/>
    </w:r>
  </w:p>
  <w:p w:rsidR="002A2E09" w:rsidRDefault="002A2E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868E3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EAD2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9" w15:restartNumberingAfterBreak="0">
    <w:nsid w:val="23CB619B"/>
    <w:multiLevelType w:val="hybridMultilevel"/>
    <w:tmpl w:val="9A86A750"/>
    <w:lvl w:ilvl="0" w:tplc="B728F8BA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B0B805DE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6B5AF1D6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689EF5C2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A8CC1422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A7E6981A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C30A0366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A0D6C62C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3CFC0996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715DA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C9F6863"/>
    <w:multiLevelType w:val="singleLevel"/>
    <w:tmpl w:val="0809000F"/>
    <w:lvl w:ilvl="0">
      <w:start w:val="1"/>
      <w:numFmt w:val="decimal"/>
      <w:pStyle w:val="List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8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8DD6D13"/>
    <w:multiLevelType w:val="hybridMultilevel"/>
    <w:tmpl w:val="87925BA4"/>
    <w:lvl w:ilvl="0" w:tplc="A06E4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8A12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4A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86F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FAE2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4CEE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8030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4816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5C71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5"/>
  </w:num>
  <w:num w:numId="7">
    <w:abstractNumId w:val="13"/>
  </w:num>
  <w:num w:numId="8">
    <w:abstractNumId w:val="25"/>
  </w:num>
  <w:num w:numId="9">
    <w:abstractNumId w:val="5"/>
  </w:num>
  <w:num w:numId="10">
    <w:abstractNumId w:val="8"/>
  </w:num>
  <w:num w:numId="11">
    <w:abstractNumId w:val="7"/>
  </w:num>
  <w:num w:numId="12">
    <w:abstractNumId w:val="22"/>
  </w:num>
  <w:num w:numId="13">
    <w:abstractNumId w:val="9"/>
  </w:num>
  <w:num w:numId="14">
    <w:abstractNumId w:val="17"/>
  </w:num>
  <w:num w:numId="15">
    <w:abstractNumId w:val="10"/>
  </w:num>
  <w:num w:numId="16">
    <w:abstractNumId w:val="26"/>
  </w:num>
  <w:num w:numId="17">
    <w:abstractNumId w:val="6"/>
  </w:num>
  <w:num w:numId="18">
    <w:abstractNumId w:val="12"/>
  </w:num>
  <w:num w:numId="19">
    <w:abstractNumId w:val="19"/>
  </w:num>
  <w:num w:numId="20">
    <w:abstractNumId w:val="18"/>
  </w:num>
  <w:num w:numId="21">
    <w:abstractNumId w:val="23"/>
  </w:num>
  <w:num w:numId="22">
    <w:abstractNumId w:val="11"/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14"/>
  </w:num>
  <w:num w:numId="25">
    <w:abstractNumId w:val="20"/>
  </w:num>
  <w:num w:numId="26">
    <w:abstractNumId w:val="21"/>
  </w:num>
  <w:num w:numId="27">
    <w:abstractNumId w:val="27"/>
  </w:num>
  <w:num w:numId="28">
    <w:abstractNumId w:val="4"/>
  </w:num>
  <w:num w:numId="29">
    <w:abstractNumId w:val="24"/>
  </w:num>
  <w:num w:numId="3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7D7"/>
    <w:rsid w:val="000027DA"/>
    <w:rsid w:val="00081C8D"/>
    <w:rsid w:val="0008446A"/>
    <w:rsid w:val="00091346"/>
    <w:rsid w:val="0009466E"/>
    <w:rsid w:val="000A5573"/>
    <w:rsid w:val="000C2216"/>
    <w:rsid w:val="000C22AA"/>
    <w:rsid w:val="000C33CA"/>
    <w:rsid w:val="000F0A1C"/>
    <w:rsid w:val="00102556"/>
    <w:rsid w:val="00111BEF"/>
    <w:rsid w:val="001308D1"/>
    <w:rsid w:val="001312DB"/>
    <w:rsid w:val="00160C6A"/>
    <w:rsid w:val="001844CF"/>
    <w:rsid w:val="00191863"/>
    <w:rsid w:val="00196EC8"/>
    <w:rsid w:val="001971A6"/>
    <w:rsid w:val="001B4819"/>
    <w:rsid w:val="0020125C"/>
    <w:rsid w:val="002117AD"/>
    <w:rsid w:val="002468EA"/>
    <w:rsid w:val="00272FBC"/>
    <w:rsid w:val="002A2E09"/>
    <w:rsid w:val="002B1C3D"/>
    <w:rsid w:val="002B5200"/>
    <w:rsid w:val="002B70A3"/>
    <w:rsid w:val="002B76EB"/>
    <w:rsid w:val="002E6EBA"/>
    <w:rsid w:val="00306760"/>
    <w:rsid w:val="00314F08"/>
    <w:rsid w:val="003307BD"/>
    <w:rsid w:val="00336E63"/>
    <w:rsid w:val="003371FA"/>
    <w:rsid w:val="00342D25"/>
    <w:rsid w:val="00350CD0"/>
    <w:rsid w:val="003D3508"/>
    <w:rsid w:val="0041630D"/>
    <w:rsid w:val="00417978"/>
    <w:rsid w:val="00425808"/>
    <w:rsid w:val="004326CC"/>
    <w:rsid w:val="00465D99"/>
    <w:rsid w:val="00474FFA"/>
    <w:rsid w:val="0048480D"/>
    <w:rsid w:val="00486FF7"/>
    <w:rsid w:val="004910EF"/>
    <w:rsid w:val="0049524E"/>
    <w:rsid w:val="004A316B"/>
    <w:rsid w:val="004B1B63"/>
    <w:rsid w:val="004B4216"/>
    <w:rsid w:val="004E2CFB"/>
    <w:rsid w:val="004F4E7B"/>
    <w:rsid w:val="00501D41"/>
    <w:rsid w:val="00501D69"/>
    <w:rsid w:val="00520D3C"/>
    <w:rsid w:val="00524552"/>
    <w:rsid w:val="00540502"/>
    <w:rsid w:val="00547F19"/>
    <w:rsid w:val="005769C4"/>
    <w:rsid w:val="00584F74"/>
    <w:rsid w:val="00586C21"/>
    <w:rsid w:val="005929CB"/>
    <w:rsid w:val="005C0A42"/>
    <w:rsid w:val="005C7A13"/>
    <w:rsid w:val="005D28F4"/>
    <w:rsid w:val="005D5951"/>
    <w:rsid w:val="005E294E"/>
    <w:rsid w:val="005F38CC"/>
    <w:rsid w:val="00637D2D"/>
    <w:rsid w:val="00645DAD"/>
    <w:rsid w:val="00662B61"/>
    <w:rsid w:val="00683109"/>
    <w:rsid w:val="006A2ED7"/>
    <w:rsid w:val="006A3924"/>
    <w:rsid w:val="006C4160"/>
    <w:rsid w:val="006E76E2"/>
    <w:rsid w:val="006F4DF1"/>
    <w:rsid w:val="00713B66"/>
    <w:rsid w:val="0073006F"/>
    <w:rsid w:val="007426ED"/>
    <w:rsid w:val="007A032A"/>
    <w:rsid w:val="007C580B"/>
    <w:rsid w:val="007F2593"/>
    <w:rsid w:val="007F2E05"/>
    <w:rsid w:val="00803BBC"/>
    <w:rsid w:val="00804CF4"/>
    <w:rsid w:val="008341E7"/>
    <w:rsid w:val="00851265"/>
    <w:rsid w:val="008565FA"/>
    <w:rsid w:val="00864883"/>
    <w:rsid w:val="00865036"/>
    <w:rsid w:val="00872949"/>
    <w:rsid w:val="00872DBA"/>
    <w:rsid w:val="008A33FE"/>
    <w:rsid w:val="008D1870"/>
    <w:rsid w:val="008E00A7"/>
    <w:rsid w:val="00901665"/>
    <w:rsid w:val="00904F52"/>
    <w:rsid w:val="00912ACE"/>
    <w:rsid w:val="00917188"/>
    <w:rsid w:val="00936EA1"/>
    <w:rsid w:val="00951A7A"/>
    <w:rsid w:val="009740B3"/>
    <w:rsid w:val="009D49CC"/>
    <w:rsid w:val="009F156B"/>
    <w:rsid w:val="00A53C24"/>
    <w:rsid w:val="00A65563"/>
    <w:rsid w:val="00A83AEB"/>
    <w:rsid w:val="00A84343"/>
    <w:rsid w:val="00AC3B26"/>
    <w:rsid w:val="00AC6FEA"/>
    <w:rsid w:val="00AE56F3"/>
    <w:rsid w:val="00B120AD"/>
    <w:rsid w:val="00B37444"/>
    <w:rsid w:val="00B458D3"/>
    <w:rsid w:val="00B46081"/>
    <w:rsid w:val="00B573E4"/>
    <w:rsid w:val="00B607A8"/>
    <w:rsid w:val="00B62047"/>
    <w:rsid w:val="00B82B5B"/>
    <w:rsid w:val="00B83497"/>
    <w:rsid w:val="00B92B6F"/>
    <w:rsid w:val="00BA281E"/>
    <w:rsid w:val="00BA7BF2"/>
    <w:rsid w:val="00BB2E2B"/>
    <w:rsid w:val="00BE4A8B"/>
    <w:rsid w:val="00BF2D1C"/>
    <w:rsid w:val="00C31959"/>
    <w:rsid w:val="00C50DBA"/>
    <w:rsid w:val="00C941DC"/>
    <w:rsid w:val="00C96BCC"/>
    <w:rsid w:val="00CB0155"/>
    <w:rsid w:val="00CC4E4C"/>
    <w:rsid w:val="00CE364F"/>
    <w:rsid w:val="00D073B4"/>
    <w:rsid w:val="00D148B9"/>
    <w:rsid w:val="00D420E9"/>
    <w:rsid w:val="00D45EA5"/>
    <w:rsid w:val="00D65D39"/>
    <w:rsid w:val="00D66D34"/>
    <w:rsid w:val="00D705E5"/>
    <w:rsid w:val="00D87C62"/>
    <w:rsid w:val="00DC02B3"/>
    <w:rsid w:val="00DC3DB4"/>
    <w:rsid w:val="00DD182A"/>
    <w:rsid w:val="00DD3268"/>
    <w:rsid w:val="00DD7B11"/>
    <w:rsid w:val="00E052DF"/>
    <w:rsid w:val="00E0618C"/>
    <w:rsid w:val="00E45279"/>
    <w:rsid w:val="00E461AE"/>
    <w:rsid w:val="00E66361"/>
    <w:rsid w:val="00ED7416"/>
    <w:rsid w:val="00F3753D"/>
    <w:rsid w:val="00F70E1F"/>
    <w:rsid w:val="00F77596"/>
    <w:rsid w:val="00FB09B4"/>
    <w:rsid w:val="00FB2705"/>
    <w:rsid w:val="00FC044A"/>
    <w:rsid w:val="00FD47D7"/>
    <w:rsid w:val="00FE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43201"/>
  <w15:chartTrackingRefBased/>
  <w15:docId w15:val="{A1250074-3C71-48E5-86CF-36B4CE1A1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ind w:left="0" w:firstLine="0"/>
      <w:outlineLvl w:val="2"/>
    </w:pPr>
    <w:rPr>
      <w:rFonts w:eastAsia="MS Mincho"/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customStyle="1" w:styleId="Absatz1">
    <w:name w:val="Absatz1"/>
    <w:basedOn w:val="Normal"/>
    <w:autoRedefine/>
    <w:pPr>
      <w:keepLines/>
      <w:numPr>
        <w:numId w:val="11"/>
      </w:numPr>
      <w:spacing w:after="0"/>
      <w:jc w:val="both"/>
    </w:pPr>
    <w:rPr>
      <w:rFonts w:ascii="Arial" w:hAnsi="Arial"/>
      <w:lang w:eastAsia="de-DE"/>
    </w:rPr>
  </w:style>
  <w:style w:type="paragraph" w:styleId="ListNumber3">
    <w:name w:val="List Number 3"/>
    <w:basedOn w:val="Normal"/>
    <w:pPr>
      <w:numPr>
        <w:numId w:val="2"/>
      </w:numPr>
      <w:spacing w:after="0"/>
      <w:jc w:val="both"/>
    </w:pPr>
    <w:rPr>
      <w:rFonts w:ascii="Arial" w:hAnsi="Arial"/>
      <w:lang w:eastAsia="de-DE"/>
    </w:rPr>
  </w:style>
  <w:style w:type="paragraph" w:styleId="ListNumber4">
    <w:name w:val="List Number 4"/>
    <w:basedOn w:val="Normal"/>
    <w:pPr>
      <w:numPr>
        <w:numId w:val="3"/>
      </w:numPr>
      <w:spacing w:after="0"/>
      <w:jc w:val="both"/>
    </w:pPr>
    <w:rPr>
      <w:rFonts w:ascii="Arial" w:hAnsi="Arial"/>
      <w:lang w:eastAsia="de-DE"/>
    </w:rPr>
  </w:style>
  <w:style w:type="paragraph" w:styleId="ListNumber5">
    <w:name w:val="List Number 5"/>
    <w:basedOn w:val="Normal"/>
    <w:pPr>
      <w:numPr>
        <w:numId w:val="4"/>
      </w:numPr>
      <w:spacing w:after="0"/>
      <w:jc w:val="both"/>
    </w:pPr>
    <w:rPr>
      <w:rFonts w:ascii="Arial" w:hAnsi="Arial"/>
      <w:lang w:eastAsia="de-DE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  <w:noProof/>
      <w:sz w:val="22"/>
      <w:lang w:eastAsia="de-DE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pPr>
      <w:keepNext/>
      <w:spacing w:before="567" w:after="113"/>
      <w:jc w:val="center"/>
    </w:pPr>
    <w:rPr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1">
    <w:name w:val="List 1"/>
    <w:basedOn w:val="Normal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8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styleId="TableofFigures">
    <w:name w:val="table of figures"/>
    <w:basedOn w:val="Normal"/>
    <w:next w:val="Normal"/>
    <w:semiHidden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spacing w:before="120" w:after="0"/>
      <w:ind w:left="720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styleId="BodyText2">
    <w:name w:val="Body Text 2"/>
    <w:basedOn w:val="Normal"/>
    <w:pPr>
      <w:spacing w:before="120" w:after="0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styleId="Index7">
    <w:name w:val="index 7"/>
    <w:basedOn w:val="Normal"/>
    <w:next w:val="Normal"/>
    <w:autoRedefine/>
    <w:semiHidden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hAnsi="Time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spacing w:after="0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spacing w:after="0"/>
      <w:ind w:left="360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spacing w:after="0"/>
      <w:ind w:left="1440" w:right="720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spacing w:before="120" w:after="0"/>
    </w:pPr>
  </w:style>
  <w:style w:type="paragraph" w:customStyle="1" w:styleId="Bulletlist">
    <w:name w:val="Bullet list"/>
    <w:basedOn w:val="Normal"/>
    <w:pPr>
      <w:spacing w:before="120" w:after="0"/>
    </w:pPr>
  </w:style>
  <w:style w:type="paragraph" w:customStyle="1" w:styleId="Bullets">
    <w:name w:val="Bullets"/>
    <w:basedOn w:val="Normal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spacing w:before="60" w:after="60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spacing w:before="60" w:after="60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spacing w:before="100" w:after="100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</w:style>
  <w:style w:type="character" w:customStyle="1" w:styleId="PersnlicherAntwortstil">
    <w:name w:val="Persönlicher Antwortstil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link w:val="HTMLPreformatted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Pr>
      <w:color w:val="0000FF"/>
    </w:rPr>
  </w:style>
  <w:style w:type="character" w:customStyle="1" w:styleId="t1">
    <w:name w:val="t1"/>
    <w:rPr>
      <w:color w:val="990000"/>
    </w:rPr>
  </w:style>
  <w:style w:type="character" w:customStyle="1" w:styleId="ns1">
    <w:name w:val="ns1"/>
    <w:rPr>
      <w:color w:val="FF0000"/>
    </w:rPr>
  </w:style>
  <w:style w:type="character" w:customStyle="1" w:styleId="b10">
    <w:name w:val="b1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Pr>
      <w:b/>
      <w:bCs/>
    </w:rPr>
  </w:style>
  <w:style w:type="character" w:customStyle="1" w:styleId="pi1">
    <w:name w:val="pi1"/>
    <w:rPr>
      <w:color w:val="0000FF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/>
    </w:rPr>
  </w:style>
  <w:style w:type="paragraph" w:customStyle="1" w:styleId="Abbildung1">
    <w:name w:val="Abbildung 1"/>
    <w:basedOn w:val="Normal"/>
    <w:next w:val="Normal"/>
    <w:pPr>
      <w:numPr>
        <w:numId w:val="14"/>
      </w:numPr>
      <w:spacing w:after="0"/>
    </w:pPr>
    <w:rPr>
      <w:b/>
      <w:sz w:val="22"/>
    </w:rPr>
  </w:style>
  <w:style w:type="paragraph" w:customStyle="1" w:styleId="IB3">
    <w:name w:val="IB3"/>
    <w:basedOn w:val="Normal"/>
    <w:pPr>
      <w:numPr>
        <w:numId w:val="17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pPr>
      <w:numPr>
        <w:numId w:val="20"/>
      </w:numPr>
    </w:pPr>
  </w:style>
  <w:style w:type="paragraph" w:customStyle="1" w:styleId="IDL">
    <w:name w:val="IDL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eastAsia="Times New Roman" w:hAnsi="Courier New"/>
      <w:sz w:val="18"/>
      <w:lang w:val="en-GB"/>
    </w:rPr>
  </w:style>
  <w:style w:type="paragraph" w:customStyle="1" w:styleId="Bullet2">
    <w:name w:val="Bullet 2"/>
    <w:basedOn w:val="Normal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Pr>
      <w:sz w:val="18"/>
      <w:szCs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paragraph" w:customStyle="1" w:styleId="pl0">
    <w:name w:val="pl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eastAsia="Times New Roman" w:hAnsi="Times"/>
      <w:sz w:val="20"/>
      <w:lang w:val="en-US"/>
    </w:rPr>
  </w:style>
  <w:style w:type="numbering" w:customStyle="1" w:styleId="Mybulletlist">
    <w:name w:val="My bullet list"/>
    <w:pPr>
      <w:numPr>
        <w:numId w:val="22"/>
      </w:numPr>
    </w:pPr>
  </w:style>
  <w:style w:type="paragraph" w:customStyle="1" w:styleId="CharCharCharChar">
    <w:name w:val="Char Char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EXChar">
    <w:name w:val="EX Char"/>
    <w:link w:val="EX"/>
    <w:rsid w:val="00662B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473991-074B-48E5-89E7-1D0EB09D6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13</Pages>
  <Words>3313</Words>
  <Characters>18888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28.659</vt:lpstr>
    </vt:vector>
  </TitlesOfParts>
  <Company>ETSI</Company>
  <LinksUpToDate>false</LinksUpToDate>
  <CharactersWithSpaces>22157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28.659</dc:title>
  <dc:subject>Telecommunication management;  Evolved Universal Terrestrial Radio Access Network (E-UTRAN) Network Resource Model (NRM)  Integration Reference Point (IRP); Solution Set (SS) definitions  (Release 14)</dc:subject>
  <dc:creator>MCC Support</dc:creator>
  <cp:keywords>NRM, IRP, Converged Management</cp:keywords>
  <cp:lastModifiedBy>32291_CR0088r1_5GS_Ph1-SBI_CH_(Rel-16)</cp:lastModifiedBy>
  <cp:revision>9</cp:revision>
  <cp:lastPrinted>2004-03-23T05:36:00Z</cp:lastPrinted>
  <dcterms:created xsi:type="dcterms:W3CDTF">2019-10-14T12:31:00Z</dcterms:created>
  <dcterms:modified xsi:type="dcterms:W3CDTF">2019-10-18T13:01:00Z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(2)73r2Qv5Z5NFMmXkBPqIKDYnzTHO3Xc8+E4lFGwwuCmxsMq4ELYIwJ9nq+gDVDjl3SyFtaK0J_x000d_
tWMcBB2Oxq0yvJK+L75jPKqxT8RMmcvUfSB8f4Uadsg50WkAqdbG/jPtISa8vNOK81sboojp_x000d_
e/qIkriLq9sUoeNYHG3VoE5+ut2BDgllVWTNtEvENDkgvzsqfAe1aUmBBVHkBQFHeSSCRliV_x000d_
MT5N1zwT/4+nVuTCZD</vt:lpwstr>
  </property>
  <property fmtid="{D5CDD505-2E9C-101B-9397-08002B2CF9AE}" pid="3" name="_ms_pID_7253431">
    <vt:lpwstr>NFvd+nzyYHbwCH/sVitWI4k0B7DFRkiURk1JenvmDpOI5RXhp7pAbE_x000d_
YNYADg2Mw8VDFfgfnQ9LVIo+UWtiZRWs</vt:lpwstr>
  </property>
  <property fmtid="{D5CDD505-2E9C-101B-9397-08002B2CF9AE}" pid="4" name="sflag">
    <vt:lpwstr>1353025433</vt:lpwstr>
  </property>
</Properties>
</file>